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27C23C" w14:textId="250E7F45" w:rsidR="001E41F3" w:rsidRDefault="00D14B77" w:rsidP="0070388D">
      <w:pPr>
        <w:pStyle w:val="CRCoverPage"/>
        <w:tabs>
          <w:tab w:val="right" w:pos="9639"/>
        </w:tabs>
        <w:spacing w:after="0"/>
        <w:ind w:left="9639" w:hanging="9639"/>
        <w:rPr>
          <w:b/>
          <w:i/>
          <w:noProof/>
          <w:sz w:val="28"/>
        </w:rPr>
      </w:pPr>
      <w:r>
        <w:rPr>
          <w:b/>
          <w:noProof/>
          <w:sz w:val="24"/>
        </w:rPr>
        <w:t>3GPP TSG-</w:t>
      </w:r>
      <w:r w:rsidR="00EA5CA2">
        <w:rPr>
          <w:b/>
          <w:noProof/>
          <w:sz w:val="24"/>
        </w:rPr>
        <w:fldChar w:fldCharType="begin"/>
      </w:r>
      <w:r w:rsidR="00EA5CA2">
        <w:rPr>
          <w:b/>
          <w:noProof/>
          <w:sz w:val="24"/>
        </w:rPr>
        <w:instrText xml:space="preserve"> DOCPROPERTY  TSG/WGRef  \* MERGEFORMAT </w:instrText>
      </w:r>
      <w:r w:rsidR="00EA5CA2">
        <w:rPr>
          <w:b/>
          <w:noProof/>
          <w:sz w:val="24"/>
        </w:rPr>
        <w:fldChar w:fldCharType="separate"/>
      </w:r>
      <w:r>
        <w:rPr>
          <w:b/>
          <w:noProof/>
          <w:sz w:val="24"/>
        </w:rPr>
        <w:t>WG SA2</w:t>
      </w:r>
      <w:r w:rsidR="00EA5CA2">
        <w:rPr>
          <w:b/>
          <w:noProof/>
          <w:sz w:val="24"/>
        </w:rPr>
        <w:fldChar w:fldCharType="end"/>
      </w:r>
      <w:r>
        <w:rPr>
          <w:b/>
          <w:noProof/>
          <w:sz w:val="24"/>
        </w:rPr>
        <w:t xml:space="preserve"> Meeting #</w:t>
      </w:r>
      <w:r w:rsidR="00EA5CA2">
        <w:rPr>
          <w:b/>
          <w:noProof/>
          <w:sz w:val="24"/>
        </w:rPr>
        <w:fldChar w:fldCharType="begin"/>
      </w:r>
      <w:r w:rsidR="00EA5CA2">
        <w:rPr>
          <w:b/>
          <w:noProof/>
          <w:sz w:val="24"/>
        </w:rPr>
        <w:instrText xml:space="preserve"> DOCPROPERTY  MtgSeq  \* MERGEFORMAT </w:instrText>
      </w:r>
      <w:r w:rsidR="00EA5CA2">
        <w:rPr>
          <w:b/>
          <w:noProof/>
          <w:sz w:val="24"/>
        </w:rPr>
        <w:fldChar w:fldCharType="separate"/>
      </w:r>
      <w:r>
        <w:rPr>
          <w:b/>
          <w:noProof/>
          <w:sz w:val="24"/>
        </w:rPr>
        <w:t>1</w:t>
      </w:r>
      <w:r w:rsidR="001431FF">
        <w:rPr>
          <w:b/>
          <w:noProof/>
          <w:sz w:val="24"/>
        </w:rPr>
        <w:t>4</w:t>
      </w:r>
      <w:r w:rsidR="00634ADF">
        <w:rPr>
          <w:b/>
          <w:noProof/>
          <w:sz w:val="24"/>
        </w:rPr>
        <w:t>8</w:t>
      </w:r>
      <w:r w:rsidR="00A25CC3">
        <w:rPr>
          <w:b/>
          <w:noProof/>
          <w:sz w:val="24"/>
        </w:rPr>
        <w:t xml:space="preserve">E e-meeting </w:t>
      </w:r>
      <w:r w:rsidR="00EA5CA2">
        <w:rPr>
          <w:b/>
          <w:noProof/>
          <w:sz w:val="24"/>
        </w:rPr>
        <w:fldChar w:fldCharType="end"/>
      </w:r>
      <w:r w:rsidR="00EA5CA2">
        <w:rPr>
          <w:b/>
          <w:noProof/>
          <w:sz w:val="24"/>
        </w:rPr>
        <w:fldChar w:fldCharType="begin"/>
      </w:r>
      <w:r w:rsidR="00EA5CA2">
        <w:rPr>
          <w:b/>
          <w:noProof/>
          <w:sz w:val="24"/>
        </w:rPr>
        <w:instrText xml:space="preserve"> DOCPROPERTY  MtgTitle  \* MERGEFORMAT </w:instrText>
      </w:r>
      <w:r w:rsidR="00EA5CA2">
        <w:rPr>
          <w:b/>
          <w:noProof/>
          <w:sz w:val="24"/>
        </w:rPr>
        <w:fldChar w:fldCharType="separate"/>
      </w:r>
      <w:r w:rsidR="00514818">
        <w:rPr>
          <w:b/>
          <w:noProof/>
          <w:sz w:val="24"/>
        </w:rPr>
        <w:t xml:space="preserve"> </w:t>
      </w:r>
      <w:r w:rsidR="00EA5CA2">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6F292B">
        <w:rPr>
          <w:b/>
          <w:i/>
          <w:noProof/>
          <w:sz w:val="28"/>
        </w:rPr>
        <w:t>8648</w:t>
      </w:r>
      <w:ins w:id="0" w:author="Hietalahti, Hannu (Nokia - FI/Oulu)" w:date="2021-11-16T18:28:00Z">
        <w:r w:rsidR="00054008">
          <w:rPr>
            <w:b/>
            <w:i/>
            <w:noProof/>
            <w:sz w:val="28"/>
          </w:rPr>
          <w:t>r01</w:t>
        </w:r>
      </w:ins>
    </w:p>
    <w:p w14:paraId="5B5346D8" w14:textId="6C7FDE7D"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634ADF">
        <w:rPr>
          <w:b/>
          <w:noProof/>
          <w:sz w:val="24"/>
          <w:lang w:eastAsia="zh-CN"/>
        </w:rPr>
        <w:t>November</w:t>
      </w:r>
      <w:r w:rsidR="00634ADF">
        <w:rPr>
          <w:b/>
          <w:noProof/>
          <w:sz w:val="24"/>
        </w:rPr>
        <w:t xml:space="preserve"> 15</w:t>
      </w:r>
      <w:r w:rsidR="00AA5DE5">
        <w:rPr>
          <w:b/>
          <w:noProof/>
          <w:sz w:val="24"/>
        </w:rPr>
        <w:t xml:space="preserve"> </w:t>
      </w:r>
      <w:r w:rsidR="00514818">
        <w:rPr>
          <w:b/>
          <w:noProof/>
          <w:sz w:val="24"/>
        </w:rPr>
        <w:t>–</w:t>
      </w:r>
      <w:r w:rsidR="004A6302">
        <w:rPr>
          <w:b/>
          <w:noProof/>
          <w:sz w:val="24"/>
        </w:rPr>
        <w:t xml:space="preserve"> </w:t>
      </w:r>
      <w:r w:rsidR="00634ADF">
        <w:rPr>
          <w:b/>
          <w:noProof/>
          <w:sz w:val="24"/>
        </w:rPr>
        <w:t>19</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EB5DBD">
        <w:rPr>
          <w:rFonts w:cs="Arial"/>
          <w:b/>
          <w:bCs/>
          <w:color w:val="0000FF"/>
        </w:rPr>
        <w:t>7554r06</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866C9A" w14:textId="77777777" w:rsidTr="00547111">
        <w:tc>
          <w:tcPr>
            <w:tcW w:w="9641" w:type="dxa"/>
            <w:gridSpan w:val="9"/>
            <w:tcBorders>
              <w:top w:val="single" w:sz="4" w:space="0" w:color="auto"/>
              <w:left w:val="single" w:sz="4" w:space="0" w:color="auto"/>
              <w:right w:val="single" w:sz="4" w:space="0" w:color="auto"/>
            </w:tcBorders>
          </w:tcPr>
          <w:p w14:paraId="24D1BE83"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89964A3" w14:textId="77777777" w:rsidTr="00547111">
        <w:tc>
          <w:tcPr>
            <w:tcW w:w="9641" w:type="dxa"/>
            <w:gridSpan w:val="9"/>
            <w:tcBorders>
              <w:left w:val="single" w:sz="4" w:space="0" w:color="auto"/>
              <w:right w:val="single" w:sz="4" w:space="0" w:color="auto"/>
            </w:tcBorders>
          </w:tcPr>
          <w:p w14:paraId="49010E96" w14:textId="77777777" w:rsidR="001E41F3" w:rsidRDefault="001E41F3">
            <w:pPr>
              <w:pStyle w:val="CRCoverPage"/>
              <w:spacing w:after="0"/>
              <w:jc w:val="center"/>
              <w:rPr>
                <w:noProof/>
              </w:rPr>
            </w:pPr>
            <w:r>
              <w:rPr>
                <w:b/>
                <w:noProof/>
                <w:sz w:val="32"/>
              </w:rPr>
              <w:t>CHANGE REQUEST</w:t>
            </w:r>
          </w:p>
        </w:tc>
      </w:tr>
      <w:tr w:rsidR="001E41F3" w14:paraId="5B4D5AEC" w14:textId="77777777" w:rsidTr="00547111">
        <w:tc>
          <w:tcPr>
            <w:tcW w:w="9641" w:type="dxa"/>
            <w:gridSpan w:val="9"/>
            <w:tcBorders>
              <w:left w:val="single" w:sz="4" w:space="0" w:color="auto"/>
              <w:right w:val="single" w:sz="4" w:space="0" w:color="auto"/>
            </w:tcBorders>
          </w:tcPr>
          <w:p w14:paraId="3FB69A61" w14:textId="77777777" w:rsidR="001E41F3" w:rsidRDefault="001E41F3">
            <w:pPr>
              <w:pStyle w:val="CRCoverPage"/>
              <w:spacing w:after="0"/>
              <w:rPr>
                <w:noProof/>
                <w:sz w:val="8"/>
                <w:szCs w:val="8"/>
              </w:rPr>
            </w:pPr>
          </w:p>
        </w:tc>
      </w:tr>
      <w:tr w:rsidR="001E41F3" w14:paraId="78A24A84" w14:textId="77777777" w:rsidTr="00547111">
        <w:tc>
          <w:tcPr>
            <w:tcW w:w="142" w:type="dxa"/>
            <w:tcBorders>
              <w:left w:val="single" w:sz="4" w:space="0" w:color="auto"/>
            </w:tcBorders>
          </w:tcPr>
          <w:p w14:paraId="41A5E7DA" w14:textId="77777777" w:rsidR="001E41F3" w:rsidRDefault="001E41F3">
            <w:pPr>
              <w:pStyle w:val="CRCoverPage"/>
              <w:spacing w:after="0"/>
              <w:jc w:val="right"/>
              <w:rPr>
                <w:noProof/>
              </w:rPr>
            </w:pPr>
          </w:p>
        </w:tc>
        <w:tc>
          <w:tcPr>
            <w:tcW w:w="1559" w:type="dxa"/>
            <w:shd w:val="pct30" w:color="FFFF00" w:fill="auto"/>
          </w:tcPr>
          <w:p w14:paraId="14BC610D" w14:textId="77777777" w:rsidR="001E41F3" w:rsidRPr="00410371" w:rsidRDefault="00514818" w:rsidP="006B724D">
            <w:pPr>
              <w:pStyle w:val="CRCoverPage"/>
              <w:spacing w:after="0"/>
              <w:jc w:val="right"/>
              <w:rPr>
                <w:b/>
                <w:noProof/>
                <w:sz w:val="28"/>
              </w:rPr>
            </w:pPr>
            <w:r>
              <w:rPr>
                <w:b/>
                <w:noProof/>
                <w:sz w:val="28"/>
              </w:rPr>
              <w:t>23.</w:t>
            </w:r>
            <w:r w:rsidR="006B724D">
              <w:rPr>
                <w:b/>
                <w:noProof/>
                <w:sz w:val="28"/>
              </w:rPr>
              <w:t>501</w:t>
            </w:r>
          </w:p>
        </w:tc>
        <w:tc>
          <w:tcPr>
            <w:tcW w:w="709" w:type="dxa"/>
          </w:tcPr>
          <w:p w14:paraId="19E3F4C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336ECE" w14:textId="354F0041" w:rsidR="001E41F3" w:rsidRPr="00410371" w:rsidRDefault="00DE2C7F" w:rsidP="00873033">
            <w:pPr>
              <w:pStyle w:val="CRCoverPage"/>
              <w:spacing w:after="0"/>
              <w:jc w:val="center"/>
              <w:rPr>
                <w:noProof/>
              </w:rPr>
            </w:pPr>
            <w:r w:rsidRPr="00DE2C7F">
              <w:rPr>
                <w:b/>
                <w:noProof/>
                <w:sz w:val="28"/>
              </w:rPr>
              <w:t>3316</w:t>
            </w:r>
          </w:p>
        </w:tc>
        <w:tc>
          <w:tcPr>
            <w:tcW w:w="709" w:type="dxa"/>
          </w:tcPr>
          <w:p w14:paraId="252ECB3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F372340" w14:textId="55E6BA95" w:rsidR="001E41F3" w:rsidRPr="00410371" w:rsidRDefault="006F292B" w:rsidP="006D18D3">
            <w:pPr>
              <w:pStyle w:val="CRCoverPage"/>
              <w:spacing w:after="0"/>
              <w:jc w:val="center"/>
              <w:rPr>
                <w:b/>
                <w:noProof/>
              </w:rPr>
            </w:pPr>
            <w:r w:rsidRPr="006F292B">
              <w:rPr>
                <w:b/>
                <w:noProof/>
                <w:sz w:val="28"/>
              </w:rPr>
              <w:t>1</w:t>
            </w:r>
          </w:p>
        </w:tc>
        <w:tc>
          <w:tcPr>
            <w:tcW w:w="2410" w:type="dxa"/>
          </w:tcPr>
          <w:p w14:paraId="5150040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B82A3D" w14:textId="77777777" w:rsidR="001E41F3" w:rsidRPr="00410371" w:rsidRDefault="006D18D3" w:rsidP="004B6384">
            <w:pPr>
              <w:pStyle w:val="CRCoverPage"/>
              <w:spacing w:after="0"/>
              <w:jc w:val="center"/>
              <w:rPr>
                <w:noProof/>
                <w:sz w:val="28"/>
              </w:rPr>
            </w:pPr>
            <w:r w:rsidRPr="00722A76">
              <w:rPr>
                <w:b/>
                <w:noProof/>
                <w:sz w:val="28"/>
              </w:rPr>
              <w:t>1</w:t>
            </w:r>
            <w:r w:rsidR="00722A76" w:rsidRPr="00722A76">
              <w:rPr>
                <w:b/>
                <w:noProof/>
                <w:sz w:val="28"/>
              </w:rPr>
              <w:t>7</w:t>
            </w:r>
            <w:r w:rsidRPr="00722A76">
              <w:rPr>
                <w:b/>
                <w:noProof/>
                <w:sz w:val="28"/>
              </w:rPr>
              <w:t>.</w:t>
            </w:r>
            <w:r w:rsidR="004B6384">
              <w:rPr>
                <w:b/>
                <w:noProof/>
                <w:sz w:val="28"/>
              </w:rPr>
              <w:t>2</w:t>
            </w:r>
            <w:r w:rsidRPr="00722A76">
              <w:rPr>
                <w:b/>
                <w:noProof/>
                <w:sz w:val="28"/>
              </w:rPr>
              <w:t>.</w:t>
            </w:r>
            <w:r w:rsidR="004B6384">
              <w:rPr>
                <w:b/>
                <w:noProof/>
                <w:sz w:val="28"/>
              </w:rPr>
              <w:t>0</w:t>
            </w:r>
          </w:p>
        </w:tc>
        <w:tc>
          <w:tcPr>
            <w:tcW w:w="143" w:type="dxa"/>
            <w:tcBorders>
              <w:right w:val="single" w:sz="4" w:space="0" w:color="auto"/>
            </w:tcBorders>
          </w:tcPr>
          <w:p w14:paraId="05390C87" w14:textId="77777777" w:rsidR="001E41F3" w:rsidRDefault="001E41F3">
            <w:pPr>
              <w:pStyle w:val="CRCoverPage"/>
              <w:spacing w:after="0"/>
              <w:rPr>
                <w:noProof/>
              </w:rPr>
            </w:pPr>
          </w:p>
        </w:tc>
      </w:tr>
      <w:tr w:rsidR="001E41F3" w14:paraId="10804074" w14:textId="77777777" w:rsidTr="00547111">
        <w:tc>
          <w:tcPr>
            <w:tcW w:w="9641" w:type="dxa"/>
            <w:gridSpan w:val="9"/>
            <w:tcBorders>
              <w:left w:val="single" w:sz="4" w:space="0" w:color="auto"/>
              <w:right w:val="single" w:sz="4" w:space="0" w:color="auto"/>
            </w:tcBorders>
          </w:tcPr>
          <w:p w14:paraId="0511A1FE" w14:textId="77777777" w:rsidR="001E41F3" w:rsidRDefault="001E41F3">
            <w:pPr>
              <w:pStyle w:val="CRCoverPage"/>
              <w:spacing w:after="0"/>
              <w:rPr>
                <w:noProof/>
              </w:rPr>
            </w:pPr>
          </w:p>
        </w:tc>
      </w:tr>
      <w:tr w:rsidR="001E41F3" w14:paraId="507B7C0F" w14:textId="77777777" w:rsidTr="00547111">
        <w:tc>
          <w:tcPr>
            <w:tcW w:w="9641" w:type="dxa"/>
            <w:gridSpan w:val="9"/>
            <w:tcBorders>
              <w:top w:val="single" w:sz="4" w:space="0" w:color="auto"/>
            </w:tcBorders>
          </w:tcPr>
          <w:p w14:paraId="233557F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0930DFA" w14:textId="77777777" w:rsidTr="00547111">
        <w:tc>
          <w:tcPr>
            <w:tcW w:w="9641" w:type="dxa"/>
            <w:gridSpan w:val="9"/>
          </w:tcPr>
          <w:p w14:paraId="2C533E8A" w14:textId="77777777" w:rsidR="001E41F3" w:rsidRDefault="001E41F3">
            <w:pPr>
              <w:pStyle w:val="CRCoverPage"/>
              <w:spacing w:after="0"/>
              <w:rPr>
                <w:noProof/>
                <w:sz w:val="8"/>
                <w:szCs w:val="8"/>
              </w:rPr>
            </w:pPr>
          </w:p>
        </w:tc>
      </w:tr>
    </w:tbl>
    <w:p w14:paraId="748BDB2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4F7633C" w14:textId="77777777" w:rsidTr="00A7671C">
        <w:tc>
          <w:tcPr>
            <w:tcW w:w="2835" w:type="dxa"/>
          </w:tcPr>
          <w:p w14:paraId="34625A6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32098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A4C5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472A6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3305C3" w14:textId="77777777" w:rsidR="00F25D98" w:rsidRDefault="006B724D" w:rsidP="001E41F3">
            <w:pPr>
              <w:pStyle w:val="CRCoverPage"/>
              <w:spacing w:after="0"/>
              <w:jc w:val="center"/>
              <w:rPr>
                <w:b/>
                <w:caps/>
                <w:noProof/>
              </w:rPr>
            </w:pPr>
            <w:r w:rsidRPr="00564A41">
              <w:rPr>
                <w:b/>
                <w:bCs/>
                <w:caps/>
                <w:noProof/>
              </w:rPr>
              <w:t>X</w:t>
            </w:r>
          </w:p>
        </w:tc>
        <w:tc>
          <w:tcPr>
            <w:tcW w:w="2126" w:type="dxa"/>
          </w:tcPr>
          <w:p w14:paraId="7B71013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47E901" w14:textId="77777777" w:rsidR="00F25D98" w:rsidRDefault="00F25D98" w:rsidP="001E41F3">
            <w:pPr>
              <w:pStyle w:val="CRCoverPage"/>
              <w:spacing w:after="0"/>
              <w:jc w:val="center"/>
              <w:rPr>
                <w:b/>
                <w:caps/>
                <w:noProof/>
              </w:rPr>
            </w:pPr>
          </w:p>
        </w:tc>
        <w:tc>
          <w:tcPr>
            <w:tcW w:w="1418" w:type="dxa"/>
            <w:tcBorders>
              <w:left w:val="nil"/>
            </w:tcBorders>
          </w:tcPr>
          <w:p w14:paraId="16C29F5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6857A6" w14:textId="77777777" w:rsidR="00F25D98" w:rsidRDefault="00AF1A6F" w:rsidP="001E41F3">
            <w:pPr>
              <w:pStyle w:val="CRCoverPage"/>
              <w:spacing w:after="0"/>
              <w:jc w:val="center"/>
              <w:rPr>
                <w:b/>
                <w:bCs/>
                <w:caps/>
                <w:noProof/>
              </w:rPr>
            </w:pPr>
            <w:bookmarkStart w:id="2" w:name="OLE_LINK8"/>
            <w:r w:rsidRPr="00564A41">
              <w:rPr>
                <w:b/>
                <w:bCs/>
                <w:caps/>
                <w:noProof/>
              </w:rPr>
              <w:t>X</w:t>
            </w:r>
            <w:bookmarkEnd w:id="2"/>
          </w:p>
        </w:tc>
      </w:tr>
    </w:tbl>
    <w:p w14:paraId="71A6A5C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10B384" w14:textId="77777777" w:rsidTr="00547111">
        <w:tc>
          <w:tcPr>
            <w:tcW w:w="9640" w:type="dxa"/>
            <w:gridSpan w:val="11"/>
          </w:tcPr>
          <w:p w14:paraId="21337B5F" w14:textId="77777777" w:rsidR="001E41F3" w:rsidRDefault="001E41F3">
            <w:pPr>
              <w:pStyle w:val="CRCoverPage"/>
              <w:spacing w:after="0"/>
              <w:rPr>
                <w:noProof/>
                <w:sz w:val="8"/>
                <w:szCs w:val="8"/>
              </w:rPr>
            </w:pPr>
          </w:p>
        </w:tc>
      </w:tr>
      <w:tr w:rsidR="001E41F3" w14:paraId="4BEAD619" w14:textId="77777777" w:rsidTr="00547111">
        <w:tc>
          <w:tcPr>
            <w:tcW w:w="1843" w:type="dxa"/>
            <w:tcBorders>
              <w:top w:val="single" w:sz="4" w:space="0" w:color="auto"/>
              <w:left w:val="single" w:sz="4" w:space="0" w:color="auto"/>
            </w:tcBorders>
          </w:tcPr>
          <w:p w14:paraId="4EC3BE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62808F" w14:textId="77777777" w:rsidR="001E41F3" w:rsidRDefault="006B724D">
            <w:pPr>
              <w:pStyle w:val="CRCoverPage"/>
              <w:spacing w:after="0"/>
              <w:ind w:left="100"/>
              <w:rPr>
                <w:noProof/>
              </w:rPr>
            </w:pPr>
            <w:r w:rsidRPr="006B724D">
              <w:t>eDRX enhancement for 10.24s cycle for RedCap</w:t>
            </w:r>
          </w:p>
        </w:tc>
      </w:tr>
      <w:tr w:rsidR="001E41F3" w14:paraId="5746C946" w14:textId="77777777" w:rsidTr="00547111">
        <w:tc>
          <w:tcPr>
            <w:tcW w:w="1843" w:type="dxa"/>
            <w:tcBorders>
              <w:left w:val="single" w:sz="4" w:space="0" w:color="auto"/>
            </w:tcBorders>
          </w:tcPr>
          <w:p w14:paraId="0B2469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EA8D98" w14:textId="77777777" w:rsidR="001E41F3" w:rsidRDefault="001E41F3">
            <w:pPr>
              <w:pStyle w:val="CRCoverPage"/>
              <w:spacing w:after="0"/>
              <w:rPr>
                <w:noProof/>
                <w:sz w:val="8"/>
                <w:szCs w:val="8"/>
              </w:rPr>
            </w:pPr>
          </w:p>
        </w:tc>
      </w:tr>
      <w:tr w:rsidR="001E41F3" w14:paraId="70820879" w14:textId="77777777" w:rsidTr="00547111">
        <w:tc>
          <w:tcPr>
            <w:tcW w:w="1843" w:type="dxa"/>
            <w:tcBorders>
              <w:left w:val="single" w:sz="4" w:space="0" w:color="auto"/>
            </w:tcBorders>
          </w:tcPr>
          <w:p w14:paraId="51A4601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072E25" w14:textId="77777777" w:rsidR="001E41F3" w:rsidRDefault="00F67451">
            <w:pPr>
              <w:pStyle w:val="CRCoverPage"/>
              <w:spacing w:after="0"/>
              <w:ind w:left="100"/>
              <w:rPr>
                <w:noProof/>
              </w:rPr>
            </w:pPr>
            <w:r>
              <w:rPr>
                <w:rFonts w:hint="eastAsia"/>
                <w:noProof/>
                <w:lang w:eastAsia="zh-CN"/>
              </w:rPr>
              <w:t>China</w:t>
            </w:r>
            <w:r>
              <w:rPr>
                <w:noProof/>
              </w:rPr>
              <w:t xml:space="preserve"> Mobile</w:t>
            </w:r>
          </w:p>
        </w:tc>
      </w:tr>
      <w:tr w:rsidR="001E41F3" w14:paraId="4E9040FB" w14:textId="77777777" w:rsidTr="00547111">
        <w:tc>
          <w:tcPr>
            <w:tcW w:w="1843" w:type="dxa"/>
            <w:tcBorders>
              <w:left w:val="single" w:sz="4" w:space="0" w:color="auto"/>
            </w:tcBorders>
          </w:tcPr>
          <w:p w14:paraId="478BEB4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CE4DEC" w14:textId="77777777" w:rsidR="001E41F3" w:rsidRDefault="00EA5CA2"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462A2E1" w14:textId="77777777" w:rsidTr="00547111">
        <w:tc>
          <w:tcPr>
            <w:tcW w:w="1843" w:type="dxa"/>
            <w:tcBorders>
              <w:left w:val="single" w:sz="4" w:space="0" w:color="auto"/>
            </w:tcBorders>
          </w:tcPr>
          <w:p w14:paraId="0F19CC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D0CD58" w14:textId="77777777" w:rsidR="001E41F3" w:rsidRDefault="001E41F3">
            <w:pPr>
              <w:pStyle w:val="CRCoverPage"/>
              <w:spacing w:after="0"/>
              <w:rPr>
                <w:noProof/>
                <w:sz w:val="8"/>
                <w:szCs w:val="8"/>
              </w:rPr>
            </w:pPr>
          </w:p>
        </w:tc>
      </w:tr>
      <w:tr w:rsidR="001E41F3" w14:paraId="5C5C8379" w14:textId="77777777" w:rsidTr="00547111">
        <w:tc>
          <w:tcPr>
            <w:tcW w:w="1843" w:type="dxa"/>
            <w:tcBorders>
              <w:left w:val="single" w:sz="4" w:space="0" w:color="auto"/>
            </w:tcBorders>
          </w:tcPr>
          <w:p w14:paraId="170F599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ECFD7A" w14:textId="77777777" w:rsidR="001E41F3" w:rsidRDefault="004B6384">
            <w:pPr>
              <w:pStyle w:val="CRCoverPage"/>
              <w:spacing w:after="0"/>
              <w:ind w:left="100"/>
              <w:rPr>
                <w:noProof/>
              </w:rPr>
            </w:pPr>
            <w:r>
              <w:rPr>
                <w:noProof/>
              </w:rPr>
              <w:t>ARCH_</w:t>
            </w:r>
            <w:r w:rsidRPr="00D81EB9">
              <w:rPr>
                <w:noProof/>
              </w:rPr>
              <w:t>NR_REDCAP</w:t>
            </w:r>
          </w:p>
        </w:tc>
        <w:tc>
          <w:tcPr>
            <w:tcW w:w="567" w:type="dxa"/>
            <w:tcBorders>
              <w:left w:val="nil"/>
            </w:tcBorders>
          </w:tcPr>
          <w:p w14:paraId="18C50252" w14:textId="77777777" w:rsidR="001E41F3" w:rsidRDefault="001E41F3">
            <w:pPr>
              <w:pStyle w:val="CRCoverPage"/>
              <w:spacing w:after="0"/>
              <w:ind w:right="100"/>
              <w:rPr>
                <w:noProof/>
              </w:rPr>
            </w:pPr>
          </w:p>
        </w:tc>
        <w:tc>
          <w:tcPr>
            <w:tcW w:w="1417" w:type="dxa"/>
            <w:gridSpan w:val="3"/>
            <w:tcBorders>
              <w:left w:val="nil"/>
            </w:tcBorders>
          </w:tcPr>
          <w:p w14:paraId="58F6C4D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E9C5F8" w14:textId="77777777" w:rsidR="001E41F3" w:rsidRDefault="00D23592" w:rsidP="004B6384">
            <w:pPr>
              <w:pStyle w:val="CRCoverPage"/>
              <w:spacing w:after="0"/>
              <w:ind w:left="100"/>
              <w:rPr>
                <w:noProof/>
              </w:rPr>
            </w:pPr>
            <w:r>
              <w:rPr>
                <w:noProof/>
              </w:rPr>
              <w:t>2021-</w:t>
            </w:r>
            <w:r w:rsidR="004B6384">
              <w:rPr>
                <w:noProof/>
              </w:rPr>
              <w:t>10</w:t>
            </w:r>
            <w:r>
              <w:rPr>
                <w:noProof/>
              </w:rPr>
              <w:t>-</w:t>
            </w:r>
            <w:r w:rsidR="00F67451">
              <w:rPr>
                <w:noProof/>
              </w:rPr>
              <w:t>10</w:t>
            </w:r>
          </w:p>
        </w:tc>
      </w:tr>
      <w:tr w:rsidR="001E41F3" w14:paraId="382D9F57" w14:textId="77777777" w:rsidTr="00547111">
        <w:tc>
          <w:tcPr>
            <w:tcW w:w="1843" w:type="dxa"/>
            <w:tcBorders>
              <w:left w:val="single" w:sz="4" w:space="0" w:color="auto"/>
            </w:tcBorders>
          </w:tcPr>
          <w:p w14:paraId="642CA4A1" w14:textId="77777777" w:rsidR="001E41F3" w:rsidRDefault="001E41F3">
            <w:pPr>
              <w:pStyle w:val="CRCoverPage"/>
              <w:spacing w:after="0"/>
              <w:rPr>
                <w:b/>
                <w:i/>
                <w:noProof/>
                <w:sz w:val="8"/>
                <w:szCs w:val="8"/>
              </w:rPr>
            </w:pPr>
          </w:p>
        </w:tc>
        <w:tc>
          <w:tcPr>
            <w:tcW w:w="1986" w:type="dxa"/>
            <w:gridSpan w:val="4"/>
          </w:tcPr>
          <w:p w14:paraId="1FB48F01" w14:textId="77777777" w:rsidR="001E41F3" w:rsidRDefault="001E41F3">
            <w:pPr>
              <w:pStyle w:val="CRCoverPage"/>
              <w:spacing w:after="0"/>
              <w:rPr>
                <w:noProof/>
                <w:sz w:val="8"/>
                <w:szCs w:val="8"/>
              </w:rPr>
            </w:pPr>
          </w:p>
        </w:tc>
        <w:tc>
          <w:tcPr>
            <w:tcW w:w="2267" w:type="dxa"/>
            <w:gridSpan w:val="2"/>
          </w:tcPr>
          <w:p w14:paraId="6CDEDD05" w14:textId="77777777" w:rsidR="001E41F3" w:rsidRDefault="001E41F3">
            <w:pPr>
              <w:pStyle w:val="CRCoverPage"/>
              <w:spacing w:after="0"/>
              <w:rPr>
                <w:noProof/>
                <w:sz w:val="8"/>
                <w:szCs w:val="8"/>
              </w:rPr>
            </w:pPr>
          </w:p>
        </w:tc>
        <w:tc>
          <w:tcPr>
            <w:tcW w:w="1417" w:type="dxa"/>
            <w:gridSpan w:val="3"/>
          </w:tcPr>
          <w:p w14:paraId="3CD209D8" w14:textId="77777777" w:rsidR="001E41F3" w:rsidRDefault="001E41F3">
            <w:pPr>
              <w:pStyle w:val="CRCoverPage"/>
              <w:spacing w:after="0"/>
              <w:rPr>
                <w:noProof/>
                <w:sz w:val="8"/>
                <w:szCs w:val="8"/>
              </w:rPr>
            </w:pPr>
          </w:p>
        </w:tc>
        <w:tc>
          <w:tcPr>
            <w:tcW w:w="2127" w:type="dxa"/>
            <w:tcBorders>
              <w:right w:val="single" w:sz="4" w:space="0" w:color="auto"/>
            </w:tcBorders>
          </w:tcPr>
          <w:p w14:paraId="60D07537" w14:textId="77777777" w:rsidR="001E41F3" w:rsidRDefault="001E41F3">
            <w:pPr>
              <w:pStyle w:val="CRCoverPage"/>
              <w:spacing w:after="0"/>
              <w:rPr>
                <w:noProof/>
                <w:sz w:val="8"/>
                <w:szCs w:val="8"/>
              </w:rPr>
            </w:pPr>
          </w:p>
        </w:tc>
      </w:tr>
      <w:tr w:rsidR="001E41F3" w14:paraId="459EA1EF" w14:textId="77777777" w:rsidTr="00547111">
        <w:trPr>
          <w:cantSplit/>
        </w:trPr>
        <w:tc>
          <w:tcPr>
            <w:tcW w:w="1843" w:type="dxa"/>
            <w:tcBorders>
              <w:left w:val="single" w:sz="4" w:space="0" w:color="auto"/>
            </w:tcBorders>
          </w:tcPr>
          <w:p w14:paraId="494696B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10903F" w14:textId="77777777" w:rsidR="001E41F3" w:rsidRDefault="006B724D" w:rsidP="00D24991">
            <w:pPr>
              <w:pStyle w:val="CRCoverPage"/>
              <w:spacing w:after="0"/>
              <w:ind w:left="100" w:right="-609"/>
              <w:rPr>
                <w:b/>
                <w:noProof/>
              </w:rPr>
            </w:pPr>
            <w:r>
              <w:rPr>
                <w:b/>
                <w:noProof/>
              </w:rPr>
              <w:t>B</w:t>
            </w:r>
          </w:p>
        </w:tc>
        <w:tc>
          <w:tcPr>
            <w:tcW w:w="3402" w:type="dxa"/>
            <w:gridSpan w:val="5"/>
            <w:tcBorders>
              <w:left w:val="nil"/>
            </w:tcBorders>
          </w:tcPr>
          <w:p w14:paraId="7A7A8957" w14:textId="77777777" w:rsidR="001E41F3" w:rsidRDefault="001E41F3">
            <w:pPr>
              <w:pStyle w:val="CRCoverPage"/>
              <w:spacing w:after="0"/>
              <w:rPr>
                <w:noProof/>
              </w:rPr>
            </w:pPr>
          </w:p>
        </w:tc>
        <w:tc>
          <w:tcPr>
            <w:tcW w:w="1417" w:type="dxa"/>
            <w:gridSpan w:val="3"/>
            <w:tcBorders>
              <w:left w:val="nil"/>
            </w:tcBorders>
          </w:tcPr>
          <w:p w14:paraId="49F3C13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49646E" w14:textId="77777777" w:rsidR="001E41F3" w:rsidRDefault="009B162C">
            <w:pPr>
              <w:pStyle w:val="CRCoverPage"/>
              <w:spacing w:after="0"/>
              <w:ind w:left="100"/>
              <w:rPr>
                <w:noProof/>
              </w:rPr>
            </w:pPr>
            <w:r w:rsidRPr="00550422">
              <w:rPr>
                <w:noProof/>
              </w:rPr>
              <w:t>Rel-17</w:t>
            </w:r>
          </w:p>
        </w:tc>
      </w:tr>
      <w:tr w:rsidR="001E41F3" w14:paraId="1A56429E" w14:textId="77777777" w:rsidTr="00547111">
        <w:tc>
          <w:tcPr>
            <w:tcW w:w="1843" w:type="dxa"/>
            <w:tcBorders>
              <w:left w:val="single" w:sz="4" w:space="0" w:color="auto"/>
              <w:bottom w:val="single" w:sz="4" w:space="0" w:color="auto"/>
            </w:tcBorders>
          </w:tcPr>
          <w:p w14:paraId="71B71CB9" w14:textId="77777777" w:rsidR="001E41F3" w:rsidRDefault="001E41F3">
            <w:pPr>
              <w:pStyle w:val="CRCoverPage"/>
              <w:spacing w:after="0"/>
              <w:rPr>
                <w:b/>
                <w:i/>
                <w:noProof/>
              </w:rPr>
            </w:pPr>
          </w:p>
        </w:tc>
        <w:tc>
          <w:tcPr>
            <w:tcW w:w="4677" w:type="dxa"/>
            <w:gridSpan w:val="8"/>
            <w:tcBorders>
              <w:bottom w:val="single" w:sz="4" w:space="0" w:color="auto"/>
            </w:tcBorders>
          </w:tcPr>
          <w:p w14:paraId="18D5C9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98CF5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56145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6189AF78" w14:textId="77777777" w:rsidTr="00547111">
        <w:tc>
          <w:tcPr>
            <w:tcW w:w="1843" w:type="dxa"/>
          </w:tcPr>
          <w:p w14:paraId="7A465D1E" w14:textId="77777777" w:rsidR="001E41F3" w:rsidRDefault="001E41F3">
            <w:pPr>
              <w:pStyle w:val="CRCoverPage"/>
              <w:spacing w:after="0"/>
              <w:rPr>
                <w:b/>
                <w:i/>
                <w:noProof/>
                <w:sz w:val="8"/>
                <w:szCs w:val="8"/>
              </w:rPr>
            </w:pPr>
          </w:p>
        </w:tc>
        <w:tc>
          <w:tcPr>
            <w:tcW w:w="7797" w:type="dxa"/>
            <w:gridSpan w:val="10"/>
          </w:tcPr>
          <w:p w14:paraId="786F512A" w14:textId="77777777" w:rsidR="001E41F3" w:rsidRDefault="001E41F3">
            <w:pPr>
              <w:pStyle w:val="CRCoverPage"/>
              <w:spacing w:after="0"/>
              <w:rPr>
                <w:noProof/>
                <w:sz w:val="8"/>
                <w:szCs w:val="8"/>
              </w:rPr>
            </w:pPr>
          </w:p>
        </w:tc>
      </w:tr>
      <w:tr w:rsidR="001E41F3" w14:paraId="12B8BCA0" w14:textId="77777777" w:rsidTr="00547111">
        <w:tc>
          <w:tcPr>
            <w:tcW w:w="2694" w:type="dxa"/>
            <w:gridSpan w:val="2"/>
            <w:tcBorders>
              <w:top w:val="single" w:sz="4" w:space="0" w:color="auto"/>
              <w:left w:val="single" w:sz="4" w:space="0" w:color="auto"/>
            </w:tcBorders>
          </w:tcPr>
          <w:p w14:paraId="7A1D682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30BC83" w14:textId="2A3A3C0D" w:rsidR="006B724D" w:rsidRPr="002B1C91" w:rsidRDefault="006B724D" w:rsidP="006B724D">
            <w:pPr>
              <w:pStyle w:val="CRCoverPage"/>
              <w:spacing w:after="0"/>
              <w:ind w:left="100"/>
              <w:rPr>
                <w:noProof/>
              </w:rPr>
            </w:pPr>
            <w:r w:rsidRPr="002B1C91">
              <w:rPr>
                <w:noProof/>
              </w:rPr>
              <w:t xml:space="preserve">As the agreements </w:t>
            </w:r>
            <w:r w:rsidR="0064747A" w:rsidRPr="002B1C91">
              <w:rPr>
                <w:noProof/>
              </w:rPr>
              <w:t>on in</w:t>
            </w:r>
            <w:r w:rsidRPr="002B1C91">
              <w:rPr>
                <w:noProof/>
              </w:rPr>
              <w:t xml:space="preserve"> RAN WG, the eDRX </w:t>
            </w:r>
            <w:r w:rsidR="0057738C" w:rsidRPr="002B1C91">
              <w:rPr>
                <w:noProof/>
              </w:rPr>
              <w:t xml:space="preserve">paging </w:t>
            </w:r>
            <w:r w:rsidRPr="002B1C91">
              <w:rPr>
                <w:noProof/>
              </w:rPr>
              <w:t xml:space="preserve">for RRC </w:t>
            </w:r>
            <w:r w:rsidR="002C0B48" w:rsidRPr="002B1C91">
              <w:rPr>
                <w:noProof/>
              </w:rPr>
              <w:t>Idle with eDRX cycle 10.24</w:t>
            </w:r>
            <w:r w:rsidRPr="002B1C91">
              <w:rPr>
                <w:noProof/>
              </w:rPr>
              <w:t>s</w:t>
            </w:r>
            <w:r w:rsidR="0057738C" w:rsidRPr="002B1C91">
              <w:rPr>
                <w:noProof/>
              </w:rPr>
              <w:t xml:space="preserve"> is </w:t>
            </w:r>
            <w:r w:rsidRPr="002B1C91">
              <w:rPr>
                <w:noProof/>
              </w:rPr>
              <w:t>without using PTW</w:t>
            </w:r>
            <w:r w:rsidR="0064747A" w:rsidRPr="002B1C91">
              <w:rPr>
                <w:rFonts w:hint="eastAsia"/>
                <w:noProof/>
                <w:lang w:eastAsia="zh-CN"/>
              </w:rPr>
              <w:t>/</w:t>
            </w:r>
            <w:r w:rsidRPr="002B1C91">
              <w:rPr>
                <w:noProof/>
              </w:rPr>
              <w:t>PH</w:t>
            </w:r>
            <w:r w:rsidR="00581576">
              <w:rPr>
                <w:noProof/>
              </w:rPr>
              <w:t xml:space="preserve"> for NR UEs</w:t>
            </w:r>
            <w:r w:rsidRPr="002B1C91">
              <w:rPr>
                <w:noProof/>
              </w:rPr>
              <w:t>. While for eDRX cycle 10.24s in RRC_IDLE for WB-E-UTRAN, the eDRX paging is using PTW/PH.</w:t>
            </w:r>
            <w:r w:rsidR="00413CDD" w:rsidRPr="002B1C91">
              <w:t xml:space="preserve"> </w:t>
            </w:r>
            <w:r w:rsidR="00413CDD" w:rsidRPr="002B1C91">
              <w:rPr>
                <w:noProof/>
              </w:rPr>
              <w:t xml:space="preserve">the different </w:t>
            </w:r>
            <w:r w:rsidR="0057738C" w:rsidRPr="002B1C91">
              <w:rPr>
                <w:noProof/>
              </w:rPr>
              <w:t xml:space="preserve">paging </w:t>
            </w:r>
            <w:r w:rsidR="00413CDD" w:rsidRPr="002B1C91">
              <w:rPr>
                <w:noProof/>
              </w:rPr>
              <w:t xml:space="preserve">handling of eDRX cycle 10.24s for the UE that support both </w:t>
            </w:r>
            <w:r w:rsidR="00581576">
              <w:rPr>
                <w:noProof/>
              </w:rPr>
              <w:t>NR</w:t>
            </w:r>
            <w:r w:rsidR="00413CDD" w:rsidRPr="002B1C91">
              <w:rPr>
                <w:noProof/>
              </w:rPr>
              <w:t>(without PTW/PH) and WB-E-UTRAN (with PTW/PH) needs to be considered.</w:t>
            </w:r>
            <w:r w:rsidRPr="002B1C91">
              <w:rPr>
                <w:noProof/>
              </w:rPr>
              <w:t xml:space="preserve"> </w:t>
            </w:r>
          </w:p>
          <w:p w14:paraId="49BCD79D" w14:textId="171E7B6B" w:rsidR="006B724D" w:rsidRPr="002B1C91" w:rsidRDefault="006B724D" w:rsidP="006B724D">
            <w:pPr>
              <w:pStyle w:val="CRCoverPage"/>
              <w:spacing w:after="0"/>
              <w:ind w:left="100"/>
              <w:rPr>
                <w:noProof/>
              </w:rPr>
            </w:pPr>
            <w:r w:rsidRPr="002B1C91">
              <w:rPr>
                <w:noProof/>
              </w:rPr>
              <w:t>In current registration area management, the following description is given, and it means that the registration area list of a UE access to 5GC can include both WB-E-UTRAN and NR:</w:t>
            </w:r>
          </w:p>
          <w:p w14:paraId="6CA87CB2" w14:textId="77777777" w:rsidR="006B724D" w:rsidRPr="002B1C91" w:rsidRDefault="006B724D" w:rsidP="006B724D">
            <w:pPr>
              <w:pStyle w:val="CRCoverPage"/>
              <w:spacing w:after="0"/>
              <w:ind w:left="100"/>
              <w:rPr>
                <w:i/>
                <w:noProof/>
                <w:sz w:val="18"/>
              </w:rPr>
            </w:pPr>
            <w:r w:rsidRPr="002B1C91">
              <w:rPr>
                <w:rFonts w:hint="eastAsia"/>
                <w:i/>
                <w:noProof/>
                <w:sz w:val="18"/>
              </w:rPr>
              <w:t>“</w:t>
            </w:r>
            <w:r w:rsidRPr="002B1C91">
              <w:rPr>
                <w:i/>
                <w:noProof/>
                <w:sz w:val="18"/>
              </w:rPr>
              <w:t>To prevent extra signalling load resulting from Mobility Registration Update occurring at every RAT change, it is preferable to avoid generating a RAT-specific TAI list for a UE supporting more than one RAT.”</w:t>
            </w:r>
          </w:p>
          <w:p w14:paraId="6CB92CCD" w14:textId="77777777" w:rsidR="002C0B48" w:rsidRDefault="002C0B48" w:rsidP="00581576">
            <w:pPr>
              <w:pStyle w:val="CRCoverPage"/>
              <w:spacing w:after="0"/>
              <w:ind w:left="100"/>
              <w:rPr>
                <w:ins w:id="3" w:author="Hietalahti, Hannu (Nokia - FI/Oulu)" w:date="2021-11-16T18:28:00Z"/>
                <w:noProof/>
              </w:rPr>
            </w:pPr>
            <w:r w:rsidRPr="002B1C91">
              <w:rPr>
                <w:noProof/>
              </w:rPr>
              <w:t xml:space="preserve">For </w:t>
            </w:r>
            <w:r w:rsidR="0057738C" w:rsidRPr="002B1C91">
              <w:rPr>
                <w:noProof/>
              </w:rPr>
              <w:t xml:space="preserve">eDRX cycle 10.24s </w:t>
            </w:r>
            <w:r w:rsidRPr="002B1C91">
              <w:rPr>
                <w:noProof/>
              </w:rPr>
              <w:t xml:space="preserve">and the TAI list of the UE includes both WB-E-UTRA and </w:t>
            </w:r>
            <w:r w:rsidR="00581576">
              <w:rPr>
                <w:noProof/>
              </w:rPr>
              <w:t>NR</w:t>
            </w:r>
            <w:r w:rsidRPr="002B1C91">
              <w:rPr>
                <w:noProof/>
              </w:rPr>
              <w:t>,</w:t>
            </w:r>
            <w:r w:rsidR="006B724D" w:rsidRPr="002B1C91">
              <w:rPr>
                <w:noProof/>
              </w:rPr>
              <w:t xml:space="preserve"> </w:t>
            </w:r>
            <w:r w:rsidR="0057738C" w:rsidRPr="002B1C91">
              <w:rPr>
                <w:noProof/>
              </w:rPr>
              <w:t xml:space="preserve">the </w:t>
            </w:r>
            <w:r w:rsidR="006B724D" w:rsidRPr="002B1C91">
              <w:rPr>
                <w:noProof/>
              </w:rPr>
              <w:t>AMF</w:t>
            </w:r>
            <w:r w:rsidR="0057738C" w:rsidRPr="002B1C91">
              <w:rPr>
                <w:noProof/>
              </w:rPr>
              <w:t xml:space="preserve"> needs to decide how to</w:t>
            </w:r>
            <w:r w:rsidR="006B724D" w:rsidRPr="002B1C91">
              <w:rPr>
                <w:noProof/>
              </w:rPr>
              <w:t xml:space="preserve"> ha</w:t>
            </w:r>
            <w:r w:rsidR="0057738C" w:rsidRPr="002B1C91">
              <w:rPr>
                <w:noProof/>
              </w:rPr>
              <w:t>ndle the eDRX paging for the UE</w:t>
            </w:r>
            <w:r w:rsidR="006B724D" w:rsidRPr="002B1C91">
              <w:rPr>
                <w:noProof/>
              </w:rPr>
              <w:t xml:space="preserve"> with using PTW/PH</w:t>
            </w:r>
            <w:r w:rsidRPr="002B1C91">
              <w:rPr>
                <w:noProof/>
              </w:rPr>
              <w:t xml:space="preserve"> (for WB-E-UTRA RAN node)</w:t>
            </w:r>
            <w:r w:rsidR="006B724D" w:rsidRPr="002B1C91">
              <w:rPr>
                <w:noProof/>
              </w:rPr>
              <w:t xml:space="preserve"> or without using PTW/PH</w:t>
            </w:r>
            <w:r w:rsidRPr="002B1C91">
              <w:rPr>
                <w:noProof/>
              </w:rPr>
              <w:t xml:space="preserve"> (for</w:t>
            </w:r>
            <w:r w:rsidR="00581576">
              <w:rPr>
                <w:noProof/>
              </w:rPr>
              <w:t xml:space="preserve"> NR</w:t>
            </w:r>
            <w:r w:rsidRPr="002B1C91">
              <w:rPr>
                <w:noProof/>
              </w:rPr>
              <w:t>RAN node)</w:t>
            </w:r>
            <w:r w:rsidR="006B724D" w:rsidRPr="002B1C91">
              <w:rPr>
                <w:noProof/>
              </w:rPr>
              <w:t>.</w:t>
            </w:r>
          </w:p>
          <w:p w14:paraId="5CB1342E" w14:textId="77777777" w:rsidR="00054008" w:rsidRDefault="00054008" w:rsidP="00581576">
            <w:pPr>
              <w:pStyle w:val="CRCoverPage"/>
              <w:spacing w:after="0"/>
              <w:ind w:left="100"/>
              <w:rPr>
                <w:ins w:id="4" w:author="Hietalahti, Hannu (Nokia - FI/Oulu)" w:date="2021-11-16T18:28:00Z"/>
                <w:noProof/>
              </w:rPr>
            </w:pPr>
          </w:p>
          <w:p w14:paraId="16C4B0A1" w14:textId="1095CEAF" w:rsidR="00054008" w:rsidRPr="002B1C91" w:rsidRDefault="00054008" w:rsidP="00581576">
            <w:pPr>
              <w:pStyle w:val="CRCoverPage"/>
              <w:spacing w:after="0"/>
              <w:ind w:left="100"/>
              <w:rPr>
                <w:noProof/>
              </w:rPr>
            </w:pPr>
            <w:ins w:id="5" w:author="Hietalahti, Hannu (Nokia - FI/Oulu)" w:date="2021-11-16T18:28:00Z">
              <w:r>
                <w:rPr>
                  <w:noProof/>
                </w:rPr>
                <w:t>r01: the contents of S2-2108940 is merged into this CR.</w:t>
              </w:r>
            </w:ins>
          </w:p>
        </w:tc>
      </w:tr>
      <w:tr w:rsidR="001E41F3" w14:paraId="6240538D" w14:textId="77777777" w:rsidTr="00547111">
        <w:tc>
          <w:tcPr>
            <w:tcW w:w="2694" w:type="dxa"/>
            <w:gridSpan w:val="2"/>
            <w:tcBorders>
              <w:left w:val="single" w:sz="4" w:space="0" w:color="auto"/>
            </w:tcBorders>
          </w:tcPr>
          <w:p w14:paraId="5428F9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E83B86" w14:textId="77777777" w:rsidR="001E41F3" w:rsidRPr="002B1C91" w:rsidRDefault="001E41F3">
            <w:pPr>
              <w:pStyle w:val="CRCoverPage"/>
              <w:spacing w:after="0"/>
              <w:rPr>
                <w:noProof/>
                <w:sz w:val="8"/>
                <w:szCs w:val="8"/>
              </w:rPr>
            </w:pPr>
          </w:p>
        </w:tc>
      </w:tr>
      <w:tr w:rsidR="001E41F3" w14:paraId="24784C3B" w14:textId="77777777" w:rsidTr="00547111">
        <w:tc>
          <w:tcPr>
            <w:tcW w:w="2694" w:type="dxa"/>
            <w:gridSpan w:val="2"/>
            <w:tcBorders>
              <w:left w:val="single" w:sz="4" w:space="0" w:color="auto"/>
            </w:tcBorders>
          </w:tcPr>
          <w:p w14:paraId="58D23A3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0F27D8" w14:textId="2CB0D78A" w:rsidR="001E41F3" w:rsidRPr="002B1C91" w:rsidRDefault="002D7688" w:rsidP="00581576">
            <w:pPr>
              <w:pStyle w:val="CRCoverPage"/>
              <w:spacing w:after="0"/>
              <w:ind w:left="100"/>
              <w:rPr>
                <w:noProof/>
              </w:rPr>
            </w:pPr>
            <w:r w:rsidRPr="002B1C91">
              <w:rPr>
                <w:noProof/>
              </w:rPr>
              <w:t xml:space="preserve">Add the architecture </w:t>
            </w:r>
            <w:r w:rsidR="006B724D" w:rsidRPr="002B1C91">
              <w:rPr>
                <w:noProof/>
              </w:rPr>
              <w:t xml:space="preserve">enhancements to support </w:t>
            </w:r>
            <w:bookmarkStart w:id="6" w:name="OLE_LINK9"/>
            <w:r w:rsidR="00413CDD" w:rsidRPr="002B1C91">
              <w:rPr>
                <w:noProof/>
              </w:rPr>
              <w:t>paging handling of</w:t>
            </w:r>
            <w:r w:rsidR="006B724D" w:rsidRPr="002B1C91">
              <w:rPr>
                <w:noProof/>
              </w:rPr>
              <w:t xml:space="preserve"> eDRX cycle</w:t>
            </w:r>
            <w:r w:rsidR="00413CDD" w:rsidRPr="002B1C91">
              <w:rPr>
                <w:noProof/>
              </w:rPr>
              <w:t xml:space="preserve"> 10.24</w:t>
            </w:r>
            <w:r w:rsidR="006B724D" w:rsidRPr="002B1C91">
              <w:rPr>
                <w:noProof/>
              </w:rPr>
              <w:t xml:space="preserve">s for </w:t>
            </w:r>
            <w:r w:rsidR="00413CDD" w:rsidRPr="002B1C91">
              <w:rPr>
                <w:noProof/>
              </w:rPr>
              <w:t xml:space="preserve">the UE that support both </w:t>
            </w:r>
            <w:r w:rsidR="00581576">
              <w:rPr>
                <w:noProof/>
              </w:rPr>
              <w:t>NR</w:t>
            </w:r>
            <w:r w:rsidR="00581576" w:rsidRPr="002B1C91">
              <w:rPr>
                <w:noProof/>
              </w:rPr>
              <w:t xml:space="preserve"> </w:t>
            </w:r>
            <w:r w:rsidR="00413CDD" w:rsidRPr="002B1C91">
              <w:rPr>
                <w:noProof/>
              </w:rPr>
              <w:t>and WB-E-UTRAN</w:t>
            </w:r>
            <w:bookmarkEnd w:id="6"/>
            <w:r w:rsidR="0064747A" w:rsidRPr="002B1C91">
              <w:rPr>
                <w:noProof/>
              </w:rPr>
              <w:t>.</w:t>
            </w:r>
          </w:p>
        </w:tc>
      </w:tr>
      <w:tr w:rsidR="001E41F3" w14:paraId="306965B1" w14:textId="77777777" w:rsidTr="00547111">
        <w:tc>
          <w:tcPr>
            <w:tcW w:w="2694" w:type="dxa"/>
            <w:gridSpan w:val="2"/>
            <w:tcBorders>
              <w:left w:val="single" w:sz="4" w:space="0" w:color="auto"/>
            </w:tcBorders>
          </w:tcPr>
          <w:p w14:paraId="361147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E57294" w14:textId="77777777" w:rsidR="001E41F3" w:rsidRPr="002B1C91" w:rsidRDefault="001E41F3">
            <w:pPr>
              <w:pStyle w:val="CRCoverPage"/>
              <w:spacing w:after="0"/>
              <w:rPr>
                <w:noProof/>
                <w:sz w:val="8"/>
                <w:szCs w:val="8"/>
              </w:rPr>
            </w:pPr>
          </w:p>
        </w:tc>
      </w:tr>
      <w:tr w:rsidR="001E41F3" w14:paraId="0358BB64" w14:textId="77777777" w:rsidTr="00547111">
        <w:tc>
          <w:tcPr>
            <w:tcW w:w="2694" w:type="dxa"/>
            <w:gridSpan w:val="2"/>
            <w:tcBorders>
              <w:left w:val="single" w:sz="4" w:space="0" w:color="auto"/>
              <w:bottom w:val="single" w:sz="4" w:space="0" w:color="auto"/>
            </w:tcBorders>
          </w:tcPr>
          <w:p w14:paraId="566F0D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6769F4" w14:textId="3DE907A2" w:rsidR="001E41F3" w:rsidRPr="002B1C91" w:rsidRDefault="0064747A" w:rsidP="00581576">
            <w:pPr>
              <w:pStyle w:val="CRCoverPage"/>
              <w:spacing w:after="0"/>
              <w:ind w:left="100"/>
              <w:rPr>
                <w:noProof/>
              </w:rPr>
            </w:pPr>
            <w:r w:rsidRPr="002B1C91">
              <w:rPr>
                <w:noProof/>
              </w:rPr>
              <w:t xml:space="preserve">It can not support </w:t>
            </w:r>
            <w:r w:rsidR="00413CDD" w:rsidRPr="002B1C91">
              <w:rPr>
                <w:noProof/>
              </w:rPr>
              <w:t>paging handling of eDRX cycle</w:t>
            </w:r>
            <w:r w:rsidR="0057738C" w:rsidRPr="002B1C91">
              <w:rPr>
                <w:noProof/>
              </w:rPr>
              <w:t xml:space="preserve"> </w:t>
            </w:r>
            <w:r w:rsidR="00413CDD" w:rsidRPr="002B1C91">
              <w:rPr>
                <w:noProof/>
              </w:rPr>
              <w:t xml:space="preserve">10.24s for the UE that support both </w:t>
            </w:r>
            <w:r w:rsidR="00581576">
              <w:rPr>
                <w:noProof/>
              </w:rPr>
              <w:t>NR</w:t>
            </w:r>
            <w:r w:rsidR="00581576" w:rsidRPr="002B1C91">
              <w:rPr>
                <w:noProof/>
              </w:rPr>
              <w:t xml:space="preserve"> </w:t>
            </w:r>
            <w:r w:rsidR="00413CDD" w:rsidRPr="002B1C91">
              <w:rPr>
                <w:noProof/>
              </w:rPr>
              <w:t>and WB-E-UTRAN.</w:t>
            </w:r>
          </w:p>
        </w:tc>
      </w:tr>
      <w:tr w:rsidR="001E41F3" w14:paraId="185721B8" w14:textId="77777777" w:rsidTr="00547111">
        <w:tc>
          <w:tcPr>
            <w:tcW w:w="2694" w:type="dxa"/>
            <w:gridSpan w:val="2"/>
          </w:tcPr>
          <w:p w14:paraId="7E19A7A4" w14:textId="77777777" w:rsidR="001E41F3" w:rsidRDefault="001E41F3">
            <w:pPr>
              <w:pStyle w:val="CRCoverPage"/>
              <w:spacing w:after="0"/>
              <w:rPr>
                <w:b/>
                <w:i/>
                <w:noProof/>
                <w:sz w:val="8"/>
                <w:szCs w:val="8"/>
              </w:rPr>
            </w:pPr>
          </w:p>
        </w:tc>
        <w:tc>
          <w:tcPr>
            <w:tcW w:w="6946" w:type="dxa"/>
            <w:gridSpan w:val="9"/>
          </w:tcPr>
          <w:p w14:paraId="39414740" w14:textId="77777777" w:rsidR="001E41F3" w:rsidRDefault="001E41F3">
            <w:pPr>
              <w:pStyle w:val="CRCoverPage"/>
              <w:spacing w:after="0"/>
              <w:rPr>
                <w:noProof/>
                <w:sz w:val="8"/>
                <w:szCs w:val="8"/>
              </w:rPr>
            </w:pPr>
          </w:p>
        </w:tc>
      </w:tr>
      <w:tr w:rsidR="001E41F3" w14:paraId="08DA18AE" w14:textId="77777777" w:rsidTr="00547111">
        <w:tc>
          <w:tcPr>
            <w:tcW w:w="2694" w:type="dxa"/>
            <w:gridSpan w:val="2"/>
            <w:tcBorders>
              <w:top w:val="single" w:sz="4" w:space="0" w:color="auto"/>
              <w:left w:val="single" w:sz="4" w:space="0" w:color="auto"/>
            </w:tcBorders>
          </w:tcPr>
          <w:p w14:paraId="61B53D8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071C6C" w14:textId="5012CE2F" w:rsidR="001E41F3" w:rsidRDefault="002C0B48">
            <w:pPr>
              <w:pStyle w:val="CRCoverPage"/>
              <w:spacing w:after="0"/>
              <w:ind w:left="100"/>
              <w:rPr>
                <w:noProof/>
              </w:rPr>
            </w:pPr>
            <w:r>
              <w:rPr>
                <w:noProof/>
              </w:rPr>
              <w:t xml:space="preserve">5.31.7.2.1, </w:t>
            </w:r>
            <w:r w:rsidR="006D23C9">
              <w:rPr>
                <w:noProof/>
              </w:rPr>
              <w:t>5.31.7.2.2.3</w:t>
            </w:r>
          </w:p>
        </w:tc>
      </w:tr>
      <w:tr w:rsidR="001E41F3" w14:paraId="3E4E9C46" w14:textId="77777777" w:rsidTr="00547111">
        <w:tc>
          <w:tcPr>
            <w:tcW w:w="2694" w:type="dxa"/>
            <w:gridSpan w:val="2"/>
            <w:tcBorders>
              <w:left w:val="single" w:sz="4" w:space="0" w:color="auto"/>
            </w:tcBorders>
          </w:tcPr>
          <w:p w14:paraId="31F17C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4586BC" w14:textId="77777777" w:rsidR="001E41F3" w:rsidRDefault="001E41F3">
            <w:pPr>
              <w:pStyle w:val="CRCoverPage"/>
              <w:spacing w:after="0"/>
              <w:rPr>
                <w:noProof/>
                <w:sz w:val="8"/>
                <w:szCs w:val="8"/>
              </w:rPr>
            </w:pPr>
          </w:p>
        </w:tc>
      </w:tr>
      <w:tr w:rsidR="001E41F3" w14:paraId="096C92CA" w14:textId="77777777" w:rsidTr="00547111">
        <w:tc>
          <w:tcPr>
            <w:tcW w:w="2694" w:type="dxa"/>
            <w:gridSpan w:val="2"/>
            <w:tcBorders>
              <w:left w:val="single" w:sz="4" w:space="0" w:color="auto"/>
            </w:tcBorders>
          </w:tcPr>
          <w:p w14:paraId="68CDED9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20152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D7DFC4" w14:textId="77777777" w:rsidR="001E41F3" w:rsidRDefault="001E41F3">
            <w:pPr>
              <w:pStyle w:val="CRCoverPage"/>
              <w:spacing w:after="0"/>
              <w:jc w:val="center"/>
              <w:rPr>
                <w:b/>
                <w:caps/>
                <w:noProof/>
              </w:rPr>
            </w:pPr>
            <w:r>
              <w:rPr>
                <w:b/>
                <w:caps/>
                <w:noProof/>
              </w:rPr>
              <w:t>N</w:t>
            </w:r>
          </w:p>
        </w:tc>
        <w:tc>
          <w:tcPr>
            <w:tcW w:w="2977" w:type="dxa"/>
            <w:gridSpan w:val="4"/>
          </w:tcPr>
          <w:p w14:paraId="10B04C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6C079A" w14:textId="77777777" w:rsidR="001E41F3" w:rsidRDefault="001E41F3">
            <w:pPr>
              <w:pStyle w:val="CRCoverPage"/>
              <w:spacing w:after="0"/>
              <w:ind w:left="99"/>
              <w:rPr>
                <w:noProof/>
              </w:rPr>
            </w:pPr>
          </w:p>
        </w:tc>
      </w:tr>
      <w:tr w:rsidR="001E41F3" w14:paraId="7B1B9978" w14:textId="77777777" w:rsidTr="00547111">
        <w:tc>
          <w:tcPr>
            <w:tcW w:w="2694" w:type="dxa"/>
            <w:gridSpan w:val="2"/>
            <w:tcBorders>
              <w:left w:val="single" w:sz="4" w:space="0" w:color="auto"/>
            </w:tcBorders>
          </w:tcPr>
          <w:p w14:paraId="2547FBD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944F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C455E3" w14:textId="77777777" w:rsidR="001E41F3" w:rsidRPr="00026470" w:rsidRDefault="00AF1A6F">
            <w:pPr>
              <w:pStyle w:val="CRCoverPage"/>
              <w:spacing w:after="0"/>
              <w:jc w:val="center"/>
              <w:rPr>
                <w:b/>
                <w:caps/>
                <w:noProof/>
              </w:rPr>
            </w:pPr>
            <w:r w:rsidRPr="00026470">
              <w:rPr>
                <w:b/>
                <w:caps/>
                <w:noProof/>
              </w:rPr>
              <w:t>X</w:t>
            </w:r>
          </w:p>
        </w:tc>
        <w:tc>
          <w:tcPr>
            <w:tcW w:w="2977" w:type="dxa"/>
            <w:gridSpan w:val="4"/>
          </w:tcPr>
          <w:p w14:paraId="481FB6D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B613A0" w14:textId="77777777" w:rsidR="001E41F3" w:rsidRDefault="00145D43">
            <w:pPr>
              <w:pStyle w:val="CRCoverPage"/>
              <w:spacing w:after="0"/>
              <w:ind w:left="99"/>
              <w:rPr>
                <w:noProof/>
              </w:rPr>
            </w:pPr>
            <w:r>
              <w:rPr>
                <w:noProof/>
              </w:rPr>
              <w:t xml:space="preserve">TS/TR ... CR ... </w:t>
            </w:r>
          </w:p>
        </w:tc>
      </w:tr>
      <w:tr w:rsidR="001E41F3" w14:paraId="50759CE5" w14:textId="77777777" w:rsidTr="00547111">
        <w:tc>
          <w:tcPr>
            <w:tcW w:w="2694" w:type="dxa"/>
            <w:gridSpan w:val="2"/>
            <w:tcBorders>
              <w:left w:val="single" w:sz="4" w:space="0" w:color="auto"/>
            </w:tcBorders>
          </w:tcPr>
          <w:p w14:paraId="6CDB813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F8CEC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20AFBC" w14:textId="77777777" w:rsidR="001E41F3" w:rsidRPr="00026470" w:rsidRDefault="00AF1A6F">
            <w:pPr>
              <w:pStyle w:val="CRCoverPage"/>
              <w:spacing w:after="0"/>
              <w:jc w:val="center"/>
              <w:rPr>
                <w:b/>
                <w:caps/>
                <w:noProof/>
              </w:rPr>
            </w:pPr>
            <w:r w:rsidRPr="00026470">
              <w:rPr>
                <w:b/>
                <w:caps/>
                <w:noProof/>
              </w:rPr>
              <w:t>X</w:t>
            </w:r>
          </w:p>
        </w:tc>
        <w:tc>
          <w:tcPr>
            <w:tcW w:w="2977" w:type="dxa"/>
            <w:gridSpan w:val="4"/>
          </w:tcPr>
          <w:p w14:paraId="28028F2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3B5697" w14:textId="77777777" w:rsidR="001E41F3" w:rsidRDefault="00145D43">
            <w:pPr>
              <w:pStyle w:val="CRCoverPage"/>
              <w:spacing w:after="0"/>
              <w:ind w:left="99"/>
              <w:rPr>
                <w:noProof/>
              </w:rPr>
            </w:pPr>
            <w:r>
              <w:rPr>
                <w:noProof/>
              </w:rPr>
              <w:t xml:space="preserve">TS/TR ... CR ... </w:t>
            </w:r>
          </w:p>
        </w:tc>
      </w:tr>
      <w:tr w:rsidR="001E41F3" w14:paraId="1ACA3854" w14:textId="77777777" w:rsidTr="00547111">
        <w:tc>
          <w:tcPr>
            <w:tcW w:w="2694" w:type="dxa"/>
            <w:gridSpan w:val="2"/>
            <w:tcBorders>
              <w:left w:val="single" w:sz="4" w:space="0" w:color="auto"/>
            </w:tcBorders>
          </w:tcPr>
          <w:p w14:paraId="4B10E6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26085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E2ABDA" w14:textId="77777777" w:rsidR="001E41F3" w:rsidRPr="00026470" w:rsidRDefault="00AF1A6F">
            <w:pPr>
              <w:pStyle w:val="CRCoverPage"/>
              <w:spacing w:after="0"/>
              <w:jc w:val="center"/>
              <w:rPr>
                <w:b/>
                <w:caps/>
                <w:noProof/>
              </w:rPr>
            </w:pPr>
            <w:r w:rsidRPr="00026470">
              <w:rPr>
                <w:b/>
                <w:caps/>
                <w:noProof/>
              </w:rPr>
              <w:t>X</w:t>
            </w:r>
          </w:p>
        </w:tc>
        <w:tc>
          <w:tcPr>
            <w:tcW w:w="2977" w:type="dxa"/>
            <w:gridSpan w:val="4"/>
          </w:tcPr>
          <w:p w14:paraId="31E79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C3B38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CDFDF36" w14:textId="77777777" w:rsidTr="008863B9">
        <w:tc>
          <w:tcPr>
            <w:tcW w:w="2694" w:type="dxa"/>
            <w:gridSpan w:val="2"/>
            <w:tcBorders>
              <w:left w:val="single" w:sz="4" w:space="0" w:color="auto"/>
            </w:tcBorders>
          </w:tcPr>
          <w:p w14:paraId="5ADFA789" w14:textId="77777777" w:rsidR="001E41F3" w:rsidRDefault="001E41F3">
            <w:pPr>
              <w:pStyle w:val="CRCoverPage"/>
              <w:spacing w:after="0"/>
              <w:rPr>
                <w:b/>
                <w:i/>
                <w:noProof/>
              </w:rPr>
            </w:pPr>
          </w:p>
        </w:tc>
        <w:tc>
          <w:tcPr>
            <w:tcW w:w="6946" w:type="dxa"/>
            <w:gridSpan w:val="9"/>
            <w:tcBorders>
              <w:right w:val="single" w:sz="4" w:space="0" w:color="auto"/>
            </w:tcBorders>
          </w:tcPr>
          <w:p w14:paraId="512B1560" w14:textId="77777777" w:rsidR="001E41F3" w:rsidRDefault="001E41F3">
            <w:pPr>
              <w:pStyle w:val="CRCoverPage"/>
              <w:spacing w:after="0"/>
              <w:rPr>
                <w:noProof/>
              </w:rPr>
            </w:pPr>
          </w:p>
        </w:tc>
      </w:tr>
      <w:tr w:rsidR="001E41F3" w14:paraId="3F948BF9" w14:textId="77777777" w:rsidTr="008863B9">
        <w:tc>
          <w:tcPr>
            <w:tcW w:w="2694" w:type="dxa"/>
            <w:gridSpan w:val="2"/>
            <w:tcBorders>
              <w:left w:val="single" w:sz="4" w:space="0" w:color="auto"/>
              <w:bottom w:val="single" w:sz="4" w:space="0" w:color="auto"/>
            </w:tcBorders>
          </w:tcPr>
          <w:p w14:paraId="3383049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530285" w14:textId="77777777" w:rsidR="001E41F3" w:rsidRDefault="001E41F3">
            <w:pPr>
              <w:pStyle w:val="CRCoverPage"/>
              <w:spacing w:after="0"/>
              <w:ind w:left="100"/>
              <w:rPr>
                <w:noProof/>
              </w:rPr>
            </w:pPr>
          </w:p>
        </w:tc>
      </w:tr>
      <w:tr w:rsidR="008863B9" w:rsidRPr="008863B9" w14:paraId="70C810F1" w14:textId="77777777" w:rsidTr="008863B9">
        <w:tc>
          <w:tcPr>
            <w:tcW w:w="2694" w:type="dxa"/>
            <w:gridSpan w:val="2"/>
            <w:tcBorders>
              <w:top w:val="single" w:sz="4" w:space="0" w:color="auto"/>
              <w:bottom w:val="single" w:sz="4" w:space="0" w:color="auto"/>
            </w:tcBorders>
          </w:tcPr>
          <w:p w14:paraId="40CA994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6675F5" w14:textId="77777777" w:rsidR="008863B9" w:rsidRPr="008863B9" w:rsidRDefault="008863B9">
            <w:pPr>
              <w:pStyle w:val="CRCoverPage"/>
              <w:spacing w:after="0"/>
              <w:ind w:left="100"/>
              <w:rPr>
                <w:noProof/>
                <w:sz w:val="8"/>
                <w:szCs w:val="8"/>
              </w:rPr>
            </w:pPr>
          </w:p>
        </w:tc>
      </w:tr>
      <w:tr w:rsidR="008863B9" w14:paraId="05805222" w14:textId="77777777" w:rsidTr="008863B9">
        <w:tc>
          <w:tcPr>
            <w:tcW w:w="2694" w:type="dxa"/>
            <w:gridSpan w:val="2"/>
            <w:tcBorders>
              <w:top w:val="single" w:sz="4" w:space="0" w:color="auto"/>
              <w:left w:val="single" w:sz="4" w:space="0" w:color="auto"/>
              <w:bottom w:val="single" w:sz="4" w:space="0" w:color="auto"/>
            </w:tcBorders>
          </w:tcPr>
          <w:p w14:paraId="463EDEB1"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F210ED" w14:textId="3E5CA72C" w:rsidR="008863B9" w:rsidRDefault="008863B9">
            <w:pPr>
              <w:pStyle w:val="CRCoverPage"/>
              <w:spacing w:after="0"/>
              <w:ind w:left="100"/>
              <w:rPr>
                <w:noProof/>
                <w:lang w:eastAsia="zh-CN"/>
              </w:rPr>
            </w:pPr>
          </w:p>
        </w:tc>
      </w:tr>
    </w:tbl>
    <w:p w14:paraId="26DB838C" w14:textId="77777777" w:rsidR="001E41F3" w:rsidRDefault="001E41F3">
      <w:pPr>
        <w:pStyle w:val="CRCoverPage"/>
        <w:spacing w:after="0"/>
        <w:rPr>
          <w:noProof/>
          <w:sz w:val="8"/>
          <w:szCs w:val="8"/>
        </w:rPr>
      </w:pPr>
    </w:p>
    <w:p w14:paraId="4E52573E"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7E9C70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6E845743" w14:textId="77777777" w:rsidR="00413CDD" w:rsidRDefault="00413CDD" w:rsidP="00413CDD">
      <w:pPr>
        <w:pStyle w:val="Heading5"/>
      </w:pPr>
      <w:bookmarkStart w:id="8" w:name="_Toc83302064"/>
      <w:bookmarkStart w:id="9" w:name="_Toc51769491"/>
      <w:bookmarkStart w:id="10" w:name="_Toc47342789"/>
      <w:bookmarkStart w:id="11" w:name="_Toc45183947"/>
      <w:bookmarkStart w:id="12" w:name="_Toc36188042"/>
      <w:bookmarkStart w:id="13" w:name="_Toc27846911"/>
      <w:bookmarkStart w:id="14" w:name="_Toc20150111"/>
      <w:bookmarkEnd w:id="7"/>
      <w:r>
        <w:t>5.31.7.2.1</w:t>
      </w:r>
      <w:r>
        <w:tab/>
        <w:t>Overview</w:t>
      </w:r>
      <w:bookmarkEnd w:id="8"/>
      <w:bookmarkEnd w:id="9"/>
      <w:bookmarkEnd w:id="10"/>
      <w:bookmarkEnd w:id="11"/>
      <w:bookmarkEnd w:id="12"/>
      <w:bookmarkEnd w:id="13"/>
      <w:bookmarkEnd w:id="14"/>
    </w:p>
    <w:p w14:paraId="6614A6BD" w14:textId="77777777" w:rsidR="00413CDD" w:rsidRDefault="00413CDD" w:rsidP="00413CDD">
      <w:r>
        <w:t>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RRC-Inactive mode is supported for WB-E-UTRA, LTE-M and NR connected to 5GC. RRC-Inactive is not supported by NB-IoT connected to 5GC.</w:t>
      </w:r>
    </w:p>
    <w:p w14:paraId="414D952D" w14:textId="77777777" w:rsidR="00413CDD" w:rsidRDefault="00413CDD" w:rsidP="00413CDD">
      <w:r>
        <w:t>The negotiation of the eDRX parameters for NR, WB-E-UTRA and LTE-M is supported over any RAT.</w:t>
      </w:r>
    </w:p>
    <w:p w14:paraId="5860A421" w14:textId="77777777" w:rsidR="00413CDD" w:rsidRDefault="00413CDD" w:rsidP="00413CDD">
      <w:r>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0E857C74" w14:textId="77777777" w:rsidR="00413CDD" w:rsidRDefault="00413CDD" w:rsidP="00413CDD">
      <w:pPr>
        <w:pStyle w:val="NO"/>
      </w:pPr>
      <w:r>
        <w:t>NOTE 1:</w:t>
      </w:r>
      <w:r>
        <w:tab/>
        <w:t>The extended idle mode DRX cycle length requested by UE takes into account requirements of applications running on the UE. Subscription based determination of eDRX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32042849" w14:textId="77777777" w:rsidR="00413CDD" w:rsidRDefault="00413CDD" w:rsidP="00413CDD">
      <w:r>
        <w:t>UE and NW negotiate the use of extended idle mode DRX as follows:</w:t>
      </w:r>
    </w:p>
    <w:p w14:paraId="648A508F" w14:textId="70680345" w:rsidR="00413CDD" w:rsidRDefault="00413CDD" w:rsidP="00413CDD">
      <w:pPr>
        <w:pStyle w:val="B1"/>
      </w:pPr>
      <w:r>
        <w:tab/>
        <w:t>If the UE decides to request for extended idle mode DRX, the UE includes an extended idle mode DRX parameters information element in the Registration Request message.The UE may also include the UE specific DRX parameters information element for regular idle mode DRX according to clause 5.4.5. The extended DRX parameters information element includes the extended idle mode DRX cycle length.</w:t>
      </w:r>
    </w:p>
    <w:p w14:paraId="7361E1D8" w14:textId="6B1A710B" w:rsidR="00CC6F4B" w:rsidRDefault="00413CDD" w:rsidP="00F92C5F">
      <w:pPr>
        <w:pStyle w:val="B1"/>
        <w:rPr>
          <w:ins w:id="15" w:author="Pudney, Chris, Vodafone" w:date="2021-10-20T16:48:00Z"/>
        </w:rPr>
      </w:pPr>
      <w:r>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 38.304 [50].</w:t>
      </w:r>
      <w:r w:rsidR="00F92C5F" w:rsidRPr="00F92C5F">
        <w:t xml:space="preserve"> </w:t>
      </w:r>
      <w:ins w:id="16" w:author="Hietalahti, Hannu (Nokia - FI/Oulu)" w:date="2021-11-16T18:29:00Z">
        <w:r w:rsidR="00054008">
          <w:t>If the AMF provides an extended idle mode DRX cycle length value of 10.24s, and the registration area of the UE contains only NR  cells, the AMF does not include a Paging Time Window.</w:t>
        </w:r>
        <w:r w:rsidR="00054008" w:rsidRPr="009C30E1">
          <w:t xml:space="preserve"> </w:t>
        </w:r>
        <w:r w:rsidR="00054008">
          <w:t>If the AMF provides an extended idle mode DRX cycle length value of 10.24s, and the registration area of the UE contains E-UTRA cells, the AMF may include a Paging Time Window.</w:t>
        </w:r>
        <w:r w:rsidR="00054008">
          <w:t xml:space="preserve"> </w:t>
        </w:r>
      </w:ins>
      <w:ins w:id="17" w:author="Pudney, Chris, Vodafone" w:date="2021-10-20T16:48:00Z">
        <w:r w:rsidR="00CC6F4B" w:rsidRPr="00634ADF">
          <w:t>For WB-E-UTRA</w:t>
        </w:r>
        <w:r w:rsidR="00672744" w:rsidRPr="00634ADF">
          <w:t>,</w:t>
        </w:r>
        <w:r w:rsidR="00CC6F4B" w:rsidRPr="00634ADF">
          <w:t xml:space="preserve"> Paging Time Window applies for extended DRX lengths </w:t>
        </w:r>
      </w:ins>
      <w:ins w:id="18" w:author="Pudney, Chris, Vodafone" w:date="2021-10-20T16:49:00Z">
        <w:r w:rsidR="00672744" w:rsidRPr="00634ADF">
          <w:t>of</w:t>
        </w:r>
      </w:ins>
      <w:ins w:id="19" w:author="Pudney, Chris, Vodafone" w:date="2021-10-20T16:48:00Z">
        <w:r w:rsidR="00CC6F4B" w:rsidRPr="00634ADF">
          <w:t xml:space="preserve"> 10.24s </w:t>
        </w:r>
      </w:ins>
      <w:ins w:id="20" w:author="Pudney, Chris, Vodafone" w:date="2021-10-20T16:49:00Z">
        <w:r w:rsidR="00672744" w:rsidRPr="00634ADF">
          <w:t xml:space="preserve">and greater </w:t>
        </w:r>
      </w:ins>
      <w:ins w:id="21" w:author="Pudney, Chris, Vodafone" w:date="2021-10-20T16:48:00Z">
        <w:r w:rsidR="00CC6F4B" w:rsidRPr="00634ADF">
          <w:t>as defined in TS 3</w:t>
        </w:r>
      </w:ins>
      <w:ins w:id="22" w:author="Pudney, Chris, Vodafone" w:date="2021-10-20T16:49:00Z">
        <w:r w:rsidR="00672744" w:rsidRPr="00634ADF">
          <w:t>6</w:t>
        </w:r>
      </w:ins>
      <w:ins w:id="23" w:author="Pudney, Chris, Vodafone" w:date="2021-10-20T16:48:00Z">
        <w:r w:rsidR="00CC6F4B" w:rsidRPr="00634ADF">
          <w:t>.304 [</w:t>
        </w:r>
      </w:ins>
      <w:ins w:id="24" w:author="Ericsson_CQ_147" w:date="2021-10-20T21:31:00Z">
        <w:r w:rsidR="00714B69" w:rsidRPr="00634ADF">
          <w:t>52</w:t>
        </w:r>
      </w:ins>
      <w:ins w:id="25" w:author="Pudney, Chris, Vodafone" w:date="2021-10-20T16:48:00Z">
        <w:r w:rsidR="00CC6F4B" w:rsidRPr="00634ADF">
          <w:t>]</w:t>
        </w:r>
      </w:ins>
    </w:p>
    <w:p w14:paraId="29416833" w14:textId="3F3D274B" w:rsidR="00F92C5F" w:rsidRDefault="00581576" w:rsidP="000516DE">
      <w:pPr>
        <w:pStyle w:val="B1"/>
        <w:ind w:firstLine="0"/>
        <w:rPr>
          <w:lang w:eastAsia="zh-CN"/>
        </w:rPr>
      </w:pPr>
      <w:bookmarkStart w:id="26" w:name="OLE_LINK22"/>
      <w:ins w:id="27" w:author="user6" w:date="2021-10-20T14:08:00Z">
        <w:r>
          <w:t xml:space="preserve">For extended DRX length of 10.24s, the AMF </w:t>
        </w:r>
      </w:ins>
      <w:ins w:id="28" w:author="user6" w:date="2021-10-20T14:09:00Z">
        <w:r>
          <w:t>provides Paging Time Window to the UE that supports both WB-E-UTRA and NR.</w:t>
        </w:r>
      </w:ins>
    </w:p>
    <w:bookmarkEnd w:id="26"/>
    <w:p w14:paraId="4D4735BB" w14:textId="77777777" w:rsidR="00413CDD" w:rsidRDefault="00413CDD" w:rsidP="009D5CC9">
      <w:pPr>
        <w:pStyle w:val="B1"/>
        <w:ind w:firstLine="0"/>
      </w:pPr>
      <w:r>
        <w:t>For WB-E-UTRA and LTE-M the eNB broadcasts an indicator for support of extended idle mode DRX in 5GC in addition to the existing indicator for support of extended idle mode DRX in EPC as defined in TS 36.331 [51]. For NR the gNB broadcasts an indicator for support of extended idle mode DRX as defined in TS 38.331 [28]. This indicator is used by the UE in CM-IDLE state.</w:t>
      </w:r>
    </w:p>
    <w:p w14:paraId="3FE53288" w14:textId="77777777" w:rsidR="00413CDD" w:rsidRDefault="00413CDD" w:rsidP="00413CDD">
      <w:pPr>
        <w:pStyle w:val="NO"/>
      </w:pPr>
      <w:r>
        <w:t>NOTE 2:</w:t>
      </w:r>
      <w:r>
        <w:tab/>
        <w:t>A broadcast indicator for support of extended idle mode DRX is not needed for NB-IoT as it is always supported in NB-IoT.</w:t>
      </w:r>
    </w:p>
    <w:p w14:paraId="56D05EF3" w14:textId="77777777" w:rsidR="00413CDD" w:rsidRDefault="00413CDD" w:rsidP="00413CDD">
      <w:r>
        <w:t>The specific negotiation procedure handling is described in TS 23.502 [3].</w:t>
      </w:r>
    </w:p>
    <w:p w14:paraId="12D77E6D" w14:textId="77777777" w:rsidR="00413CDD" w:rsidRDefault="00413CDD" w:rsidP="00413CDD">
      <w:pPr>
        <w:pStyle w:val="NO"/>
      </w:pPr>
      <w:r>
        <w:lastRenderedPageBreak/>
        <w:t>NOTE 3:</w:t>
      </w:r>
      <w:r>
        <w:tab/>
        <w:t>If the Periodic Registration Update timer assigned to the UE is not longer than the extended idle mode DRX cycle the power savings are not maximised.</w:t>
      </w:r>
    </w:p>
    <w:p w14:paraId="7019CF85" w14:textId="77777777" w:rsidR="00413CDD" w:rsidRDefault="00413CDD" w:rsidP="00413CDD">
      <w:r>
        <w:t>For RAT types that support extended DRX for CM-CONNECTED with RRC Inactive state, the AMF passes the UE's accepted idle mode eDRX cycle length value to NG-RAN. If the UE supports eDRX in RRC inactive, based on its UE radio capabilities, NG-RAN configures the UE with an eDRX cycle in RRC-INACTIVE up to the value for the UE's idle mode eDRX cycle as provided by the AMF in "RRC Inactive Assistance Information" as defined in clause 5.3.3.2.5 or up to 10.24 seconds (whichever is lower).</w:t>
      </w:r>
    </w:p>
    <w:p w14:paraId="293B1CCD" w14:textId="77777777" w:rsidR="00413CDD" w:rsidRDefault="00413CDD" w:rsidP="00413CDD">
      <w:r>
        <w:t>If eDRX cycle is applied in RRC-INACTIVE, the RAN buffers DL packets up to the duration of the eDRX cycle chosen by NG-RAN.</w:t>
      </w:r>
    </w:p>
    <w:p w14:paraId="5BCCA522" w14:textId="77777777" w:rsidR="00413CDD" w:rsidRDefault="00413CDD" w:rsidP="00413CDD">
      <w:r>
        <w:t>When the UE has PDU Session(s) associated with emergency services, the UE and AMF follow regular discontinuous reception as defined in clause 5.4.5 and shall not use the extended idle mode DRX. Extended idle mode DRX parameters may be negotiated while the UE has PDU Session(s) associated with emergency services. When the PDU Session(s) associated with emergency services are released, the UE and AMF shall reuse the negotiated extended idle mode DRX parameters in the last Registration Update procedure.</w:t>
      </w:r>
    </w:p>
    <w:p w14:paraId="54E80030" w14:textId="77777777" w:rsidR="00413CDD" w:rsidRDefault="00413CDD" w:rsidP="00413CDD">
      <w:r>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635C0E6C" w14:textId="77777777" w:rsidR="002C0B48" w:rsidRPr="0080161F" w:rsidRDefault="002C0B48" w:rsidP="002C0B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Next</w:t>
      </w:r>
      <w:r>
        <w:rPr>
          <w:rFonts w:ascii="Arial" w:hAnsi="Arial" w:cs="Arial"/>
          <w:color w:val="FF0000"/>
          <w:sz w:val="28"/>
          <w:szCs w:val="28"/>
          <w:lang w:val="en-US" w:eastAsia="zh-CN"/>
        </w:rPr>
        <w:t xml:space="preserve">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5DA22F08" w14:textId="77777777" w:rsidR="00540DFB" w:rsidRDefault="00540DFB" w:rsidP="00540DFB">
      <w:pPr>
        <w:pStyle w:val="H6"/>
      </w:pPr>
      <w:r>
        <w:t>5.31.7.2.2.3</w:t>
      </w:r>
      <w:r>
        <w:tab/>
        <w:t>AMF paging and paging retransmission strategy</w:t>
      </w:r>
    </w:p>
    <w:p w14:paraId="31F33207" w14:textId="77777777" w:rsidR="00540DFB" w:rsidRDefault="00540DFB" w:rsidP="00540DFB">
      <w:pPr>
        <w:pStyle w:val="NO"/>
      </w:pPr>
      <w:r>
        <w:t>NOTE:</w:t>
      </w:r>
      <w:r>
        <w:tab/>
        <w:t>This clause applies for extended DRX cycle lengths of 10.24s or longer.</w:t>
      </w:r>
    </w:p>
    <w:p w14:paraId="59D31480" w14:textId="77777777" w:rsidR="00540DFB" w:rsidRDefault="00540DFB" w:rsidP="00540DFB">
      <w:r>
        <w:t>When the AMF receives trigger for paging and the UE is reachable for paging, the AMF sends the paging request. If the UE is not reachable for paging, then the AMF pages the UE just before the next paging occasion.</w:t>
      </w:r>
    </w:p>
    <w:p w14:paraId="11C66A2A" w14:textId="77777777" w:rsidR="00540DFB" w:rsidRDefault="00540DFB" w:rsidP="00E32339">
      <w:pPr>
        <w:rPr>
          <w:lang w:eastAsia="zh-CN"/>
        </w:rPr>
      </w:pPr>
      <w:r>
        <w:t>The AMF determines the Paging Time Window length and a paging retransmission strategy, and executes the retransmission scheme.</w:t>
      </w:r>
    </w:p>
    <w:p w14:paraId="242FBE09" w14:textId="3258218F" w:rsidR="00ED626B" w:rsidRDefault="00ED626B" w:rsidP="00E32339">
      <w:pPr>
        <w:rPr>
          <w:ins w:id="29" w:author="Pudney, Chris, Vodafone" w:date="2021-10-20T16:51:00Z"/>
          <w:lang w:eastAsia="zh-CN"/>
        </w:rPr>
      </w:pPr>
      <w:ins w:id="30" w:author="Pudney, Chris, Vodafone" w:date="2021-10-20T16:51:00Z">
        <w:r>
          <w:rPr>
            <w:lang w:eastAsia="zh-CN"/>
          </w:rPr>
          <w:t>For extended DRX length of 10.24s</w:t>
        </w:r>
      </w:ins>
      <w:ins w:id="31" w:author="Pudney, Chris, Vodafone" w:date="2021-10-20T16:52:00Z">
        <w:r w:rsidR="003A08E9">
          <w:rPr>
            <w:lang w:eastAsia="zh-CN"/>
          </w:rPr>
          <w:t xml:space="preserve">, </w:t>
        </w:r>
      </w:ins>
      <w:ins w:id="32" w:author="Pudney, Chris, Vodafone" w:date="2021-10-20T16:53:00Z">
        <w:r w:rsidR="005F738C">
          <w:rPr>
            <w:lang w:eastAsia="zh-CN"/>
          </w:rPr>
          <w:t xml:space="preserve">in the paging request message </w:t>
        </w:r>
      </w:ins>
      <w:ins w:id="33" w:author="Pudney, Chris, Vodafone" w:date="2021-10-20T16:52:00Z">
        <w:r w:rsidR="003A08E9">
          <w:rPr>
            <w:lang w:eastAsia="zh-CN"/>
          </w:rPr>
          <w:t xml:space="preserve">the AMF sends the </w:t>
        </w:r>
        <w:r w:rsidR="00784B8D">
          <w:rPr>
            <w:lang w:eastAsia="zh-CN"/>
          </w:rPr>
          <w:t xml:space="preserve">Paging Time Window to the ng-eNB </w:t>
        </w:r>
      </w:ins>
      <w:ins w:id="34" w:author="Pudney, Chris, Vodafone" w:date="2021-10-20T16:53:00Z">
        <w:r w:rsidR="005F738C">
          <w:rPr>
            <w:lang w:eastAsia="zh-CN"/>
          </w:rPr>
          <w:t xml:space="preserve">but does not send </w:t>
        </w:r>
      </w:ins>
      <w:ins w:id="35" w:author="Pudney, Chris, Vodafone" w:date="2021-10-20T16:54:00Z">
        <w:r w:rsidR="00367D6F">
          <w:rPr>
            <w:lang w:eastAsia="zh-CN"/>
          </w:rPr>
          <w:t>the Paging Time Window</w:t>
        </w:r>
      </w:ins>
      <w:ins w:id="36" w:author="Pudney, Chris, Vodafone" w:date="2021-10-20T16:53:00Z">
        <w:r w:rsidR="005F738C">
          <w:rPr>
            <w:lang w:eastAsia="zh-CN"/>
          </w:rPr>
          <w:t xml:space="preserve"> to the gNB. </w:t>
        </w:r>
      </w:ins>
    </w:p>
    <w:p w14:paraId="3B0A6200" w14:textId="77777777" w:rsidR="001E41F3" w:rsidRPr="0080161F" w:rsidRDefault="00E32339" w:rsidP="008016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80161F">
        <w:rPr>
          <w:rFonts w:ascii="Arial" w:hAnsi="Arial" w:cs="Arial"/>
          <w:color w:val="FF0000"/>
          <w:sz w:val="28"/>
          <w:szCs w:val="28"/>
          <w:lang w:val="en-US" w:eastAsia="zh-CN"/>
        </w:rPr>
        <w:t>End of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sectPr w:rsidR="001E41F3" w:rsidRPr="0080161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6136C0" w14:textId="77777777" w:rsidR="00D5552C" w:rsidRDefault="00D5552C">
      <w:r>
        <w:separator/>
      </w:r>
    </w:p>
  </w:endnote>
  <w:endnote w:type="continuationSeparator" w:id="0">
    <w:p w14:paraId="432AB141" w14:textId="77777777" w:rsidR="00D5552C" w:rsidRDefault="00D55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ED2300" w14:textId="77777777" w:rsidR="00054008" w:rsidRDefault="000540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077CF5" w14:textId="77777777" w:rsidR="00054008" w:rsidRDefault="000540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C431BE" w14:textId="77777777" w:rsidR="00054008" w:rsidRDefault="000540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13A206" w14:textId="77777777" w:rsidR="00D5552C" w:rsidRDefault="00D5552C">
      <w:r>
        <w:separator/>
      </w:r>
    </w:p>
  </w:footnote>
  <w:footnote w:type="continuationSeparator" w:id="0">
    <w:p w14:paraId="27650E69" w14:textId="77777777" w:rsidR="00D5552C" w:rsidRDefault="00D555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792B70" w14:textId="77777777" w:rsidR="00695808" w:rsidRDefault="00695808">
    <w:r>
      <w:t xml:space="preserve">Page </w:t>
    </w:r>
    <w:r w:rsidR="001375D4">
      <w:fldChar w:fldCharType="begin"/>
    </w:r>
    <w:r w:rsidR="00374DD4">
      <w:instrText>PAGE</w:instrText>
    </w:r>
    <w:r w:rsidR="001375D4">
      <w:fldChar w:fldCharType="separate"/>
    </w:r>
    <w:r>
      <w:rPr>
        <w:noProof/>
      </w:rPr>
      <w:t>1</w:t>
    </w:r>
    <w:r w:rsidR="001375D4">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C4CE17" w14:textId="77777777" w:rsidR="00054008" w:rsidRDefault="000540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6BD0A5" w14:textId="77777777" w:rsidR="00054008" w:rsidRDefault="000540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14F23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8C4DE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96ED0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rson w15:author="Pudney, Chris, Vodafone">
    <w15:presenceInfo w15:providerId="AD" w15:userId="S::chris.pudney@vodafone.com::a9292186-02d3-4a1b-9f06-7a4f13759ed3"/>
  </w15:person>
  <w15:person w15:author="Ericsson_CQ_147">
    <w15:presenceInfo w15:providerId="None" w15:userId="Ericsson_CQ_147"/>
  </w15:person>
  <w15:person w15:author="user6">
    <w15:presenceInfo w15:providerId="None" w15:userId="user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6C8"/>
    <w:rsid w:val="00022E4A"/>
    <w:rsid w:val="0002610C"/>
    <w:rsid w:val="00026470"/>
    <w:rsid w:val="0005071C"/>
    <w:rsid w:val="000516DE"/>
    <w:rsid w:val="000538AF"/>
    <w:rsid w:val="00054008"/>
    <w:rsid w:val="00062070"/>
    <w:rsid w:val="00076524"/>
    <w:rsid w:val="00086F9A"/>
    <w:rsid w:val="00096150"/>
    <w:rsid w:val="000A046B"/>
    <w:rsid w:val="000A1041"/>
    <w:rsid w:val="000A6394"/>
    <w:rsid w:val="000B7FED"/>
    <w:rsid w:val="000C01AC"/>
    <w:rsid w:val="000C038A"/>
    <w:rsid w:val="000C0F9C"/>
    <w:rsid w:val="000C6598"/>
    <w:rsid w:val="000E268E"/>
    <w:rsid w:val="000E31D5"/>
    <w:rsid w:val="00103DA9"/>
    <w:rsid w:val="00112077"/>
    <w:rsid w:val="001253C5"/>
    <w:rsid w:val="00132940"/>
    <w:rsid w:val="001375D4"/>
    <w:rsid w:val="001379C7"/>
    <w:rsid w:val="001431FF"/>
    <w:rsid w:val="00145D43"/>
    <w:rsid w:val="00171B70"/>
    <w:rsid w:val="001804E7"/>
    <w:rsid w:val="00192C46"/>
    <w:rsid w:val="001A08B3"/>
    <w:rsid w:val="001A7B60"/>
    <w:rsid w:val="001B52F0"/>
    <w:rsid w:val="001B7A65"/>
    <w:rsid w:val="001E005B"/>
    <w:rsid w:val="001E41F3"/>
    <w:rsid w:val="002104F0"/>
    <w:rsid w:val="00216DB2"/>
    <w:rsid w:val="00232168"/>
    <w:rsid w:val="00241550"/>
    <w:rsid w:val="0026004D"/>
    <w:rsid w:val="00263A5D"/>
    <w:rsid w:val="002640DD"/>
    <w:rsid w:val="00265753"/>
    <w:rsid w:val="0027191B"/>
    <w:rsid w:val="00271A4B"/>
    <w:rsid w:val="00275D12"/>
    <w:rsid w:val="002831F6"/>
    <w:rsid w:val="00284FEB"/>
    <w:rsid w:val="002860C4"/>
    <w:rsid w:val="002904E1"/>
    <w:rsid w:val="002B15EF"/>
    <w:rsid w:val="002B1C91"/>
    <w:rsid w:val="002B5741"/>
    <w:rsid w:val="002C0B48"/>
    <w:rsid w:val="002D7688"/>
    <w:rsid w:val="00300DE2"/>
    <w:rsid w:val="0030271E"/>
    <w:rsid w:val="00305409"/>
    <w:rsid w:val="00310AF3"/>
    <w:rsid w:val="00341B68"/>
    <w:rsid w:val="00351E10"/>
    <w:rsid w:val="0036004F"/>
    <w:rsid w:val="003609EF"/>
    <w:rsid w:val="0036231A"/>
    <w:rsid w:val="00367D6F"/>
    <w:rsid w:val="00371E62"/>
    <w:rsid w:val="00374DD4"/>
    <w:rsid w:val="003808E9"/>
    <w:rsid w:val="00385A11"/>
    <w:rsid w:val="00386DEC"/>
    <w:rsid w:val="00392484"/>
    <w:rsid w:val="00395733"/>
    <w:rsid w:val="003968D8"/>
    <w:rsid w:val="003A08E9"/>
    <w:rsid w:val="003A4720"/>
    <w:rsid w:val="003B0E0C"/>
    <w:rsid w:val="003B40E1"/>
    <w:rsid w:val="003B4CE0"/>
    <w:rsid w:val="003B6147"/>
    <w:rsid w:val="003E1A36"/>
    <w:rsid w:val="003E5AFC"/>
    <w:rsid w:val="003E7D28"/>
    <w:rsid w:val="0040761D"/>
    <w:rsid w:val="00410371"/>
    <w:rsid w:val="00413CDD"/>
    <w:rsid w:val="004242F1"/>
    <w:rsid w:val="004401BC"/>
    <w:rsid w:val="004478F5"/>
    <w:rsid w:val="0045154C"/>
    <w:rsid w:val="00452FDC"/>
    <w:rsid w:val="0047578B"/>
    <w:rsid w:val="004758BB"/>
    <w:rsid w:val="004A1F9C"/>
    <w:rsid w:val="004A2193"/>
    <w:rsid w:val="004A6302"/>
    <w:rsid w:val="004B6384"/>
    <w:rsid w:val="004B75B7"/>
    <w:rsid w:val="0050073C"/>
    <w:rsid w:val="00504314"/>
    <w:rsid w:val="00510604"/>
    <w:rsid w:val="00514818"/>
    <w:rsid w:val="0051580D"/>
    <w:rsid w:val="00515A8F"/>
    <w:rsid w:val="00524056"/>
    <w:rsid w:val="00537FB7"/>
    <w:rsid w:val="00540DFB"/>
    <w:rsid w:val="00543F1B"/>
    <w:rsid w:val="00547111"/>
    <w:rsid w:val="00550422"/>
    <w:rsid w:val="005602A4"/>
    <w:rsid w:val="00564A41"/>
    <w:rsid w:val="00566C94"/>
    <w:rsid w:val="0057738C"/>
    <w:rsid w:val="00581576"/>
    <w:rsid w:val="005847D8"/>
    <w:rsid w:val="0059060C"/>
    <w:rsid w:val="00592D74"/>
    <w:rsid w:val="005A6E8C"/>
    <w:rsid w:val="005B3945"/>
    <w:rsid w:val="005E2C44"/>
    <w:rsid w:val="005E65C0"/>
    <w:rsid w:val="005F4DAC"/>
    <w:rsid w:val="005F738C"/>
    <w:rsid w:val="00602583"/>
    <w:rsid w:val="00610DDA"/>
    <w:rsid w:val="00621188"/>
    <w:rsid w:val="006257ED"/>
    <w:rsid w:val="00625CC6"/>
    <w:rsid w:val="0062752F"/>
    <w:rsid w:val="00634ADF"/>
    <w:rsid w:val="0064747A"/>
    <w:rsid w:val="00672744"/>
    <w:rsid w:val="00676409"/>
    <w:rsid w:val="00677A1C"/>
    <w:rsid w:val="00677EFF"/>
    <w:rsid w:val="00695808"/>
    <w:rsid w:val="006A6369"/>
    <w:rsid w:val="006A763A"/>
    <w:rsid w:val="006B46FB"/>
    <w:rsid w:val="006B724D"/>
    <w:rsid w:val="006C7ED0"/>
    <w:rsid w:val="006D18D3"/>
    <w:rsid w:val="006D23C9"/>
    <w:rsid w:val="006D5129"/>
    <w:rsid w:val="006E21FB"/>
    <w:rsid w:val="006F292B"/>
    <w:rsid w:val="0070388D"/>
    <w:rsid w:val="00706BCA"/>
    <w:rsid w:val="00714B69"/>
    <w:rsid w:val="00722A76"/>
    <w:rsid w:val="00735297"/>
    <w:rsid w:val="00745433"/>
    <w:rsid w:val="007475F0"/>
    <w:rsid w:val="00752763"/>
    <w:rsid w:val="00763E1E"/>
    <w:rsid w:val="00771068"/>
    <w:rsid w:val="00775ACB"/>
    <w:rsid w:val="00784B8D"/>
    <w:rsid w:val="00792342"/>
    <w:rsid w:val="00793EC4"/>
    <w:rsid w:val="00796173"/>
    <w:rsid w:val="007977A8"/>
    <w:rsid w:val="007A1B1E"/>
    <w:rsid w:val="007A5814"/>
    <w:rsid w:val="007B512A"/>
    <w:rsid w:val="007C2097"/>
    <w:rsid w:val="007D5352"/>
    <w:rsid w:val="007D6A07"/>
    <w:rsid w:val="007E417D"/>
    <w:rsid w:val="007E73CB"/>
    <w:rsid w:val="007F2012"/>
    <w:rsid w:val="007F7259"/>
    <w:rsid w:val="0080161F"/>
    <w:rsid w:val="008040A8"/>
    <w:rsid w:val="00810612"/>
    <w:rsid w:val="008279FA"/>
    <w:rsid w:val="008309E8"/>
    <w:rsid w:val="00854C04"/>
    <w:rsid w:val="008570E2"/>
    <w:rsid w:val="0086104B"/>
    <w:rsid w:val="008626E7"/>
    <w:rsid w:val="00870EE7"/>
    <w:rsid w:val="00873033"/>
    <w:rsid w:val="0087737C"/>
    <w:rsid w:val="00881457"/>
    <w:rsid w:val="008836A7"/>
    <w:rsid w:val="008863B9"/>
    <w:rsid w:val="008A45A6"/>
    <w:rsid w:val="008B1030"/>
    <w:rsid w:val="008C04A1"/>
    <w:rsid w:val="008D249F"/>
    <w:rsid w:val="008D2F2D"/>
    <w:rsid w:val="008F686C"/>
    <w:rsid w:val="00901CAF"/>
    <w:rsid w:val="00906141"/>
    <w:rsid w:val="009148DE"/>
    <w:rsid w:val="00922BFA"/>
    <w:rsid w:val="0092760F"/>
    <w:rsid w:val="00936272"/>
    <w:rsid w:val="00941E30"/>
    <w:rsid w:val="00966501"/>
    <w:rsid w:val="00970609"/>
    <w:rsid w:val="009733BE"/>
    <w:rsid w:val="00974579"/>
    <w:rsid w:val="009748CA"/>
    <w:rsid w:val="009777D9"/>
    <w:rsid w:val="00991B88"/>
    <w:rsid w:val="009A15E1"/>
    <w:rsid w:val="009A5753"/>
    <w:rsid w:val="009A579D"/>
    <w:rsid w:val="009B0FFA"/>
    <w:rsid w:val="009B162C"/>
    <w:rsid w:val="009B7160"/>
    <w:rsid w:val="009B7E39"/>
    <w:rsid w:val="009C1CD2"/>
    <w:rsid w:val="009D1703"/>
    <w:rsid w:val="009D5CC9"/>
    <w:rsid w:val="009E3297"/>
    <w:rsid w:val="009E747C"/>
    <w:rsid w:val="009F734F"/>
    <w:rsid w:val="00A15D96"/>
    <w:rsid w:val="00A246B6"/>
    <w:rsid w:val="00A25CC3"/>
    <w:rsid w:val="00A263D1"/>
    <w:rsid w:val="00A44F58"/>
    <w:rsid w:val="00A47E70"/>
    <w:rsid w:val="00A50CF0"/>
    <w:rsid w:val="00A542FF"/>
    <w:rsid w:val="00A55DD7"/>
    <w:rsid w:val="00A60FE7"/>
    <w:rsid w:val="00A7181F"/>
    <w:rsid w:val="00A73674"/>
    <w:rsid w:val="00A7487D"/>
    <w:rsid w:val="00A7671C"/>
    <w:rsid w:val="00A76786"/>
    <w:rsid w:val="00A87BB1"/>
    <w:rsid w:val="00AA2CBC"/>
    <w:rsid w:val="00AA5DE5"/>
    <w:rsid w:val="00AB19CA"/>
    <w:rsid w:val="00AC5820"/>
    <w:rsid w:val="00AD1CD8"/>
    <w:rsid w:val="00AF1A6F"/>
    <w:rsid w:val="00B068A1"/>
    <w:rsid w:val="00B15BA9"/>
    <w:rsid w:val="00B16BA0"/>
    <w:rsid w:val="00B258BB"/>
    <w:rsid w:val="00B3068D"/>
    <w:rsid w:val="00B41234"/>
    <w:rsid w:val="00B51DB3"/>
    <w:rsid w:val="00B55111"/>
    <w:rsid w:val="00B661A1"/>
    <w:rsid w:val="00B67B97"/>
    <w:rsid w:val="00B715AF"/>
    <w:rsid w:val="00B968C8"/>
    <w:rsid w:val="00BA3EC5"/>
    <w:rsid w:val="00BA51D9"/>
    <w:rsid w:val="00BB5DFC"/>
    <w:rsid w:val="00BB62A2"/>
    <w:rsid w:val="00BC04BD"/>
    <w:rsid w:val="00BC0E8C"/>
    <w:rsid w:val="00BC5A98"/>
    <w:rsid w:val="00BD13C3"/>
    <w:rsid w:val="00BD279D"/>
    <w:rsid w:val="00BD6BB8"/>
    <w:rsid w:val="00BE4CA2"/>
    <w:rsid w:val="00BF6B51"/>
    <w:rsid w:val="00C160A6"/>
    <w:rsid w:val="00C33231"/>
    <w:rsid w:val="00C4481D"/>
    <w:rsid w:val="00C57E5C"/>
    <w:rsid w:val="00C605B9"/>
    <w:rsid w:val="00C60B82"/>
    <w:rsid w:val="00C66BA2"/>
    <w:rsid w:val="00C743CA"/>
    <w:rsid w:val="00C91D5F"/>
    <w:rsid w:val="00C94792"/>
    <w:rsid w:val="00C95985"/>
    <w:rsid w:val="00CA4EEF"/>
    <w:rsid w:val="00CC4542"/>
    <w:rsid w:val="00CC5026"/>
    <w:rsid w:val="00CC68D0"/>
    <w:rsid w:val="00CC6F4B"/>
    <w:rsid w:val="00D01F77"/>
    <w:rsid w:val="00D03F9A"/>
    <w:rsid w:val="00D06D51"/>
    <w:rsid w:val="00D10AA8"/>
    <w:rsid w:val="00D14B77"/>
    <w:rsid w:val="00D15E43"/>
    <w:rsid w:val="00D23592"/>
    <w:rsid w:val="00D24991"/>
    <w:rsid w:val="00D34D8A"/>
    <w:rsid w:val="00D50255"/>
    <w:rsid w:val="00D5459E"/>
    <w:rsid w:val="00D5552C"/>
    <w:rsid w:val="00D64B4E"/>
    <w:rsid w:val="00D66352"/>
    <w:rsid w:val="00D66520"/>
    <w:rsid w:val="00D66AE8"/>
    <w:rsid w:val="00D80A47"/>
    <w:rsid w:val="00D85268"/>
    <w:rsid w:val="00D92747"/>
    <w:rsid w:val="00DA4620"/>
    <w:rsid w:val="00DC1CB8"/>
    <w:rsid w:val="00DC58AF"/>
    <w:rsid w:val="00DC6555"/>
    <w:rsid w:val="00DD2CF6"/>
    <w:rsid w:val="00DE2C7F"/>
    <w:rsid w:val="00DE34CF"/>
    <w:rsid w:val="00DF53A0"/>
    <w:rsid w:val="00E13F3D"/>
    <w:rsid w:val="00E14E0E"/>
    <w:rsid w:val="00E23990"/>
    <w:rsid w:val="00E32339"/>
    <w:rsid w:val="00E34898"/>
    <w:rsid w:val="00E5269B"/>
    <w:rsid w:val="00E533D9"/>
    <w:rsid w:val="00E61B6E"/>
    <w:rsid w:val="00E64447"/>
    <w:rsid w:val="00E76125"/>
    <w:rsid w:val="00E82D4D"/>
    <w:rsid w:val="00EA154E"/>
    <w:rsid w:val="00EA5CA2"/>
    <w:rsid w:val="00EA63A7"/>
    <w:rsid w:val="00EB09B7"/>
    <w:rsid w:val="00EB5DBD"/>
    <w:rsid w:val="00ED626B"/>
    <w:rsid w:val="00EE6641"/>
    <w:rsid w:val="00EE7D7C"/>
    <w:rsid w:val="00F00414"/>
    <w:rsid w:val="00F049EC"/>
    <w:rsid w:val="00F25D98"/>
    <w:rsid w:val="00F300FB"/>
    <w:rsid w:val="00F41DF3"/>
    <w:rsid w:val="00F67451"/>
    <w:rsid w:val="00F8390E"/>
    <w:rsid w:val="00F92C5F"/>
    <w:rsid w:val="00F93A68"/>
    <w:rsid w:val="00FA36B6"/>
    <w:rsid w:val="00FB6386"/>
    <w:rsid w:val="00FD4FF9"/>
    <w:rsid w:val="00FF3896"/>
    <w:rsid w:val="00FF4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118460"/>
  <w15:docId w15:val="{251BCA84-08C2-49DB-8989-511336676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310AF3"/>
    <w:rPr>
      <w:rFonts w:ascii="Times New Roman" w:hAnsi="Times New Roman"/>
      <w:lang w:val="en-GB" w:eastAsia="en-US"/>
    </w:rPr>
  </w:style>
  <w:style w:type="character" w:customStyle="1" w:styleId="TFChar">
    <w:name w:val="TF Char"/>
    <w:link w:val="TF"/>
    <w:qFormat/>
    <w:locked/>
    <w:rsid w:val="00310AF3"/>
    <w:rPr>
      <w:rFonts w:ascii="Arial" w:hAnsi="Arial"/>
      <w:b/>
      <w:lang w:val="en-GB" w:eastAsia="en-US"/>
    </w:rPr>
  </w:style>
  <w:style w:type="character" w:customStyle="1" w:styleId="THChar">
    <w:name w:val="TH Char"/>
    <w:link w:val="TH"/>
    <w:qFormat/>
    <w:rsid w:val="008B1030"/>
    <w:rPr>
      <w:rFonts w:ascii="Arial" w:hAnsi="Arial"/>
      <w:b/>
      <w:lang w:val="en-GB" w:eastAsia="en-US"/>
    </w:rPr>
  </w:style>
  <w:style w:type="character" w:customStyle="1" w:styleId="NOZchn">
    <w:name w:val="NO Zchn"/>
    <w:locked/>
    <w:rsid w:val="0080161F"/>
    <w:rPr>
      <w:lang w:eastAsia="en-US"/>
    </w:rPr>
  </w:style>
  <w:style w:type="character" w:customStyle="1" w:styleId="B1Char">
    <w:name w:val="B1 Char"/>
    <w:link w:val="B1"/>
    <w:locked/>
    <w:rsid w:val="0080161F"/>
    <w:rPr>
      <w:rFonts w:ascii="Times New Roman" w:hAnsi="Times New Roman"/>
      <w:lang w:val="en-GB" w:eastAsia="en-US"/>
    </w:rPr>
  </w:style>
  <w:style w:type="character" w:customStyle="1" w:styleId="CommentTextChar">
    <w:name w:val="Comment Text Char"/>
    <w:basedOn w:val="DefaultParagraphFont"/>
    <w:link w:val="CommentText"/>
    <w:semiHidden/>
    <w:rsid w:val="00F92C5F"/>
    <w:rPr>
      <w:rFonts w:ascii="Times New Roman" w:hAnsi="Times New Roman"/>
      <w:lang w:val="en-GB" w:eastAsia="en-US"/>
    </w:rPr>
  </w:style>
  <w:style w:type="paragraph" w:styleId="Revision">
    <w:name w:val="Revision"/>
    <w:hidden/>
    <w:uiPriority w:val="99"/>
    <w:semiHidden/>
    <w:rsid w:val="000516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7350267">
      <w:bodyDiv w:val="1"/>
      <w:marLeft w:val="0"/>
      <w:marRight w:val="0"/>
      <w:marTop w:val="0"/>
      <w:marBottom w:val="0"/>
      <w:divBdr>
        <w:top w:val="none" w:sz="0" w:space="0" w:color="auto"/>
        <w:left w:val="none" w:sz="0" w:space="0" w:color="auto"/>
        <w:bottom w:val="none" w:sz="0" w:space="0" w:color="auto"/>
        <w:right w:val="none" w:sz="0" w:space="0" w:color="auto"/>
      </w:divBdr>
    </w:div>
    <w:div w:id="899901259">
      <w:bodyDiv w:val="1"/>
      <w:marLeft w:val="0"/>
      <w:marRight w:val="0"/>
      <w:marTop w:val="0"/>
      <w:marBottom w:val="0"/>
      <w:divBdr>
        <w:top w:val="none" w:sz="0" w:space="0" w:color="auto"/>
        <w:left w:val="none" w:sz="0" w:space="0" w:color="auto"/>
        <w:bottom w:val="none" w:sz="0" w:space="0" w:color="auto"/>
        <w:right w:val="none" w:sz="0" w:space="0" w:color="auto"/>
      </w:divBdr>
    </w:div>
    <w:div w:id="1184435185">
      <w:bodyDiv w:val="1"/>
      <w:marLeft w:val="0"/>
      <w:marRight w:val="0"/>
      <w:marTop w:val="0"/>
      <w:marBottom w:val="0"/>
      <w:divBdr>
        <w:top w:val="none" w:sz="0" w:space="0" w:color="auto"/>
        <w:left w:val="none" w:sz="0" w:space="0" w:color="auto"/>
        <w:bottom w:val="none" w:sz="0" w:space="0" w:color="auto"/>
        <w:right w:val="none" w:sz="0" w:space="0" w:color="auto"/>
      </w:divBdr>
    </w:div>
    <w:div w:id="1388527247">
      <w:bodyDiv w:val="1"/>
      <w:marLeft w:val="0"/>
      <w:marRight w:val="0"/>
      <w:marTop w:val="0"/>
      <w:marBottom w:val="0"/>
      <w:divBdr>
        <w:top w:val="none" w:sz="0" w:space="0" w:color="auto"/>
        <w:left w:val="none" w:sz="0" w:space="0" w:color="auto"/>
        <w:bottom w:val="none" w:sz="0" w:space="0" w:color="auto"/>
        <w:right w:val="none" w:sz="0" w:space="0" w:color="auto"/>
      </w:divBdr>
    </w:div>
    <w:div w:id="1857229042">
      <w:bodyDiv w:val="1"/>
      <w:marLeft w:val="0"/>
      <w:marRight w:val="0"/>
      <w:marTop w:val="0"/>
      <w:marBottom w:val="0"/>
      <w:divBdr>
        <w:top w:val="none" w:sz="0" w:space="0" w:color="auto"/>
        <w:left w:val="none" w:sz="0" w:space="0" w:color="auto"/>
        <w:bottom w:val="none" w:sz="0" w:space="0" w:color="auto"/>
        <w:right w:val="none" w:sz="0" w:space="0" w:color="auto"/>
      </w:divBdr>
    </w:div>
    <w:div w:id="1945653524">
      <w:bodyDiv w:val="1"/>
      <w:marLeft w:val="0"/>
      <w:marRight w:val="0"/>
      <w:marTop w:val="0"/>
      <w:marBottom w:val="0"/>
      <w:divBdr>
        <w:top w:val="none" w:sz="0" w:space="0" w:color="auto"/>
        <w:left w:val="none" w:sz="0" w:space="0" w:color="auto"/>
        <w:bottom w:val="none" w:sz="0" w:space="0" w:color="auto"/>
        <w:right w:val="none" w:sz="0" w:space="0" w:color="auto"/>
      </w:divBdr>
    </w:div>
    <w:div w:id="1987589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8768E9-573F-4327-8ADC-D0B22AF53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4</Pages>
  <Words>1114</Words>
  <Characters>9025</Characters>
  <Application>Microsoft Office Word</Application>
  <DocSecurity>0</DocSecurity>
  <Lines>75</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6</cp:revision>
  <cp:lastPrinted>1900-01-01T00:00:00Z</cp:lastPrinted>
  <dcterms:created xsi:type="dcterms:W3CDTF">2021-11-05T07:38:00Z</dcterms:created>
  <dcterms:modified xsi:type="dcterms:W3CDTF">2021-11-16T16:29:00Z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(3)tPfP4C3DrV4HVtYIBS8XjggQ2553CjhFsfQNOHgTSXe1xOotVP3SdnNnfH+jbE/d4z8yLTXS
bZ+nmCnuj4O+HNjNarML9blWSQ5u2zHV11bEiB9t/roKQxy4QGMqVZ/cEb8YtMB6Yecyxzkd
NJjDos0ReWwSvAs0AT1ntYZGOwlF1aPRHGzPoRvYapsnWWqagUYXPuDlD8eW5Lv3el79ljzz
C+BI1ZYVOrZ+zF5jEe</vt:lpwstr>
  </property>
  <property fmtid="{D5CDD505-2E9C-101B-9397-08002B2CF9AE}" pid="22" name="_2015_ms_pID_7253431">
    <vt:lpwstr>Ib+W2N+OP4QUSnf5JDjY78PfViAy+R86pBXFsFZ+1j7hkeXTv7z/oB
tI+qAi1060eiCrkmjZpmCIPZzIgpXQHDLdEkTKpPylmVQpFBH+nyRRlXZuE7sAMZFoAm6EZb
1zHP/q48PpjEYUkTWJQTe4hT0Eq2mXY0OCur3cZKm+s07aJpjQhjXO/Hcb/7i0kE1VTBo5ad
UUq/4UG7FSvT1eGaXbgDIzTLqQ7+X09MDDwa</vt:lpwstr>
  </property>
  <property fmtid="{D5CDD505-2E9C-101B-9397-08002B2CF9AE}" pid="23" name="_2015_ms_pID_7253432">
    <vt:lpwstr>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1633761664</vt:lpwstr>
  </property>
  <property fmtid="{D5CDD505-2E9C-101B-9397-08002B2CF9AE}" pid="28" name="MSIP_Label_17da11e7-ad83-4459-98c6-12a88e2eac78_Enabled">
    <vt:lpwstr>true</vt:lpwstr>
  </property>
  <property fmtid="{D5CDD505-2E9C-101B-9397-08002B2CF9AE}" pid="29" name="MSIP_Label_17da11e7-ad83-4459-98c6-12a88e2eac78_SetDate">
    <vt:lpwstr>2021-10-20T15:36:40Z</vt:lpwstr>
  </property>
  <property fmtid="{D5CDD505-2E9C-101B-9397-08002B2CF9AE}" pid="30" name="MSIP_Label_17da11e7-ad83-4459-98c6-12a88e2eac78_Method">
    <vt:lpwstr>Privileged</vt:lpwstr>
  </property>
  <property fmtid="{D5CDD505-2E9C-101B-9397-08002B2CF9AE}" pid="31" name="MSIP_Label_17da11e7-ad83-4459-98c6-12a88e2eac78_Name">
    <vt:lpwstr>17da11e7-ad83-4459-98c6-12a88e2eac78</vt:lpwstr>
  </property>
  <property fmtid="{D5CDD505-2E9C-101B-9397-08002B2CF9AE}" pid="32" name="MSIP_Label_17da11e7-ad83-4459-98c6-12a88e2eac78_SiteId">
    <vt:lpwstr>68283f3b-8487-4c86-adb3-a5228f18b893</vt:lpwstr>
  </property>
  <property fmtid="{D5CDD505-2E9C-101B-9397-08002B2CF9AE}" pid="33" name="MSIP_Label_17da11e7-ad83-4459-98c6-12a88e2eac78_ActionId">
    <vt:lpwstr>6f26abd4-10d7-446a-a209-fb1f61d3c3c6</vt:lpwstr>
  </property>
  <property fmtid="{D5CDD505-2E9C-101B-9397-08002B2CF9AE}" pid="34" name="MSIP_Label_17da11e7-ad83-4459-98c6-12a88e2eac78_ContentBits">
    <vt:lpwstr>0</vt:lpwstr>
  </property>
</Properties>
</file>